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17C86" w14:textId="1DB4078E" w:rsidR="0000496F" w:rsidRPr="00E5618A" w:rsidRDefault="0000496F" w:rsidP="00107190">
      <w:pPr>
        <w:pStyle w:val="CRCoverPage"/>
        <w:tabs>
          <w:tab w:val="right" w:pos="9639"/>
        </w:tabs>
        <w:spacing w:after="0"/>
        <w:rPr>
          <w:b/>
          <w:i/>
          <w:noProof/>
          <w:color w:val="0D0D0D" w:themeColor="text1" w:themeTint="F2"/>
          <w:sz w:val="28"/>
        </w:rPr>
      </w:pPr>
      <w:bookmarkStart w:id="0" w:name="_Hlk130889606"/>
      <w:r w:rsidRPr="001E5F88">
        <w:rPr>
          <w:b/>
          <w:noProof/>
          <w:sz w:val="24"/>
        </w:rPr>
        <w:t>3GPP TSG-</w:t>
      </w:r>
      <w:fldSimple w:instr=" DOCPROPERTY  TSG/WGRef  \* MERGEFORMAT ">
        <w:r w:rsidRPr="001E5F88">
          <w:rPr>
            <w:b/>
            <w:noProof/>
            <w:sz w:val="24"/>
          </w:rPr>
          <w:t>SA</w:t>
        </w:r>
      </w:fldSimple>
      <w:r w:rsidRPr="001E5F88">
        <w:rPr>
          <w:b/>
          <w:noProof/>
          <w:sz w:val="24"/>
        </w:rPr>
        <w:t xml:space="preserve"> WG2 </w:t>
      </w:r>
      <w:r w:rsidRPr="001E5F88">
        <w:rPr>
          <w:b/>
          <w:noProof/>
          <w:color w:val="0D0D0D" w:themeColor="text1" w:themeTint="F2"/>
          <w:sz w:val="24"/>
        </w:rPr>
        <w:t>Meeting #156-e</w:t>
      </w:r>
      <w:bookmarkEnd w:id="0"/>
      <w:r w:rsidRPr="001E5F88">
        <w:rPr>
          <w:b/>
          <w:i/>
          <w:noProof/>
          <w:color w:val="0D0D0D" w:themeColor="text1" w:themeTint="F2"/>
          <w:sz w:val="28"/>
        </w:rPr>
        <w:tab/>
      </w:r>
      <w:r w:rsidRPr="00E5618A">
        <w:rPr>
          <w:color w:val="0D0D0D" w:themeColor="text1" w:themeTint="F2"/>
        </w:rPr>
        <w:fldChar w:fldCharType="begin"/>
      </w:r>
      <w:r w:rsidRPr="00E5618A">
        <w:rPr>
          <w:color w:val="0D0D0D" w:themeColor="text1" w:themeTint="F2"/>
        </w:rPr>
        <w:instrText xml:space="preserve"> DOCPROPERTY  Tdoc#  \* MERGEFORMAT </w:instrText>
      </w:r>
      <w:r w:rsidRPr="00E5618A">
        <w:rPr>
          <w:color w:val="0D0D0D" w:themeColor="text1" w:themeTint="F2"/>
        </w:rPr>
        <w:fldChar w:fldCharType="separate"/>
      </w:r>
      <w:r w:rsidR="00E5618A" w:rsidRPr="00E5618A">
        <w:rPr>
          <w:b/>
          <w:i/>
          <w:noProof/>
          <w:color w:val="0D0D0D" w:themeColor="text1" w:themeTint="F2"/>
          <w:sz w:val="28"/>
        </w:rPr>
        <w:t>S2-2304272</w:t>
      </w:r>
      <w:r w:rsidRPr="00E5618A">
        <w:rPr>
          <w:b/>
          <w:i/>
          <w:noProof/>
          <w:color w:val="0D0D0D" w:themeColor="text1" w:themeTint="F2"/>
          <w:sz w:val="28"/>
        </w:rPr>
        <w:fldChar w:fldCharType="end"/>
      </w:r>
      <w:r w:rsidRPr="00E5618A">
        <w:rPr>
          <w:b/>
          <w:i/>
          <w:noProof/>
          <w:color w:val="0D0D0D" w:themeColor="text1" w:themeTint="F2"/>
          <w:sz w:val="28"/>
        </w:rPr>
        <w:t xml:space="preserve"> </w:t>
      </w:r>
    </w:p>
    <w:p w14:paraId="1172D80E" w14:textId="77777777" w:rsidR="0000496F" w:rsidRPr="00E5618A" w:rsidRDefault="0000496F" w:rsidP="0000496F">
      <w:pPr>
        <w:pStyle w:val="CRCoverPage"/>
        <w:outlineLvl w:val="0"/>
        <w:rPr>
          <w:b/>
          <w:noProof/>
          <w:color w:val="0D0D0D" w:themeColor="text1" w:themeTint="F2"/>
          <w:sz w:val="24"/>
        </w:rPr>
      </w:pPr>
      <w:bookmarkStart w:id="1" w:name="_Hlk130889628"/>
      <w:bookmarkStart w:id="2" w:name="_Hlk130890690"/>
      <w:proofErr w:type="spellStart"/>
      <w:r w:rsidRPr="00E5618A">
        <w:rPr>
          <w:rFonts w:cs="Arial"/>
          <w:b/>
          <w:bCs/>
          <w:sz w:val="24"/>
          <w:szCs w:val="24"/>
          <w:lang w:eastAsia="ko-KR"/>
        </w:rPr>
        <w:t>Elbonia</w:t>
      </w:r>
      <w:proofErr w:type="spellEnd"/>
      <w:r w:rsidRPr="00E5618A">
        <w:rPr>
          <w:b/>
          <w:sz w:val="24"/>
        </w:rPr>
        <w:t>, April 17-21,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BB7" w:rsidRPr="00B82B0D" w14:paraId="4C97A67A" w14:textId="77777777" w:rsidTr="00EF59C0">
        <w:tc>
          <w:tcPr>
            <w:tcW w:w="9641" w:type="dxa"/>
            <w:gridSpan w:val="9"/>
            <w:tcBorders>
              <w:top w:val="single" w:sz="4" w:space="0" w:color="auto"/>
              <w:left w:val="single" w:sz="4" w:space="0" w:color="auto"/>
              <w:right w:val="single" w:sz="4" w:space="0" w:color="auto"/>
            </w:tcBorders>
          </w:tcPr>
          <w:bookmarkEnd w:id="2"/>
          <w:p w14:paraId="1DAE8E59" w14:textId="77777777" w:rsidR="00AE000D" w:rsidRPr="0000496F" w:rsidRDefault="00AE000D" w:rsidP="00EF59C0">
            <w:pPr>
              <w:pStyle w:val="CRCoverPage"/>
              <w:spacing w:after="0"/>
              <w:jc w:val="right"/>
              <w:rPr>
                <w:i/>
                <w:noProof/>
                <w:color w:val="0D0D0D" w:themeColor="text1" w:themeTint="F2"/>
              </w:rPr>
            </w:pPr>
            <w:r w:rsidRPr="0000496F">
              <w:rPr>
                <w:i/>
                <w:noProof/>
                <w:color w:val="0D0D0D" w:themeColor="text1" w:themeTint="F2"/>
                <w:sz w:val="14"/>
              </w:rPr>
              <w:t>CR-Form-v12.2</w:t>
            </w:r>
          </w:p>
        </w:tc>
      </w:tr>
      <w:tr w:rsidR="007F3BB7" w:rsidRPr="00B82B0D" w14:paraId="06C8A9AD" w14:textId="77777777" w:rsidTr="00EF59C0">
        <w:tc>
          <w:tcPr>
            <w:tcW w:w="9641" w:type="dxa"/>
            <w:gridSpan w:val="9"/>
            <w:tcBorders>
              <w:left w:val="single" w:sz="4" w:space="0" w:color="auto"/>
              <w:right w:val="single" w:sz="4" w:space="0" w:color="auto"/>
            </w:tcBorders>
          </w:tcPr>
          <w:p w14:paraId="70DA6E5C" w14:textId="77777777" w:rsidR="00AE000D" w:rsidRPr="0000496F" w:rsidRDefault="00AE000D" w:rsidP="00EF59C0">
            <w:pPr>
              <w:pStyle w:val="CRCoverPage"/>
              <w:spacing w:after="0"/>
              <w:jc w:val="center"/>
              <w:rPr>
                <w:noProof/>
                <w:color w:val="0D0D0D" w:themeColor="text1" w:themeTint="F2"/>
              </w:rPr>
            </w:pPr>
            <w:r w:rsidRPr="0000496F">
              <w:rPr>
                <w:b/>
                <w:noProof/>
                <w:color w:val="0D0D0D" w:themeColor="text1" w:themeTint="F2"/>
                <w:sz w:val="32"/>
              </w:rPr>
              <w:t>CHANGE REQUEST</w:t>
            </w:r>
          </w:p>
        </w:tc>
      </w:tr>
      <w:tr w:rsidR="007F3BB7" w:rsidRPr="00B82B0D" w14:paraId="40BAAF47" w14:textId="77777777" w:rsidTr="00EF59C0">
        <w:tc>
          <w:tcPr>
            <w:tcW w:w="9641" w:type="dxa"/>
            <w:gridSpan w:val="9"/>
            <w:tcBorders>
              <w:left w:val="single" w:sz="4" w:space="0" w:color="auto"/>
              <w:right w:val="single" w:sz="4" w:space="0" w:color="auto"/>
            </w:tcBorders>
          </w:tcPr>
          <w:p w14:paraId="5B21F4D6" w14:textId="77777777" w:rsidR="00AE000D" w:rsidRPr="00B82B0D" w:rsidRDefault="00AE000D" w:rsidP="00EF59C0">
            <w:pPr>
              <w:pStyle w:val="CRCoverPage"/>
              <w:spacing w:after="0"/>
              <w:rPr>
                <w:noProof/>
                <w:color w:val="0D0D0D" w:themeColor="text1" w:themeTint="F2"/>
                <w:sz w:val="8"/>
                <w:szCs w:val="8"/>
                <w:highlight w:val="red"/>
              </w:rPr>
            </w:pPr>
          </w:p>
        </w:tc>
      </w:tr>
      <w:tr w:rsidR="007F3BB7" w:rsidRPr="00B82B0D" w14:paraId="08C2AF8D" w14:textId="77777777" w:rsidTr="00EF59C0">
        <w:tc>
          <w:tcPr>
            <w:tcW w:w="142" w:type="dxa"/>
            <w:tcBorders>
              <w:left w:val="single" w:sz="4" w:space="0" w:color="auto"/>
            </w:tcBorders>
          </w:tcPr>
          <w:p w14:paraId="54E30218" w14:textId="77777777" w:rsidR="00AE000D" w:rsidRPr="00B82B0D" w:rsidRDefault="00AE000D" w:rsidP="00EF59C0">
            <w:pPr>
              <w:pStyle w:val="CRCoverPage"/>
              <w:spacing w:after="0"/>
              <w:jc w:val="right"/>
              <w:rPr>
                <w:noProof/>
                <w:color w:val="0D0D0D" w:themeColor="text1" w:themeTint="F2"/>
                <w:highlight w:val="red"/>
              </w:rPr>
            </w:pPr>
          </w:p>
        </w:tc>
        <w:tc>
          <w:tcPr>
            <w:tcW w:w="1559" w:type="dxa"/>
            <w:shd w:val="pct30" w:color="FFFF00" w:fill="auto"/>
          </w:tcPr>
          <w:p w14:paraId="23D4419D" w14:textId="421688D1" w:rsidR="00AE000D" w:rsidRPr="0000496F" w:rsidRDefault="005B737A" w:rsidP="00EF59C0">
            <w:pPr>
              <w:pStyle w:val="CRCoverPage"/>
              <w:spacing w:after="0"/>
              <w:jc w:val="center"/>
              <w:rPr>
                <w:b/>
                <w:noProof/>
                <w:color w:val="0D0D0D" w:themeColor="text1" w:themeTint="F2"/>
                <w:sz w:val="28"/>
              </w:rPr>
            </w:pPr>
            <w:r w:rsidRPr="0000496F">
              <w:rPr>
                <w:color w:val="0D0D0D" w:themeColor="text1" w:themeTint="F2"/>
              </w:rPr>
              <w:fldChar w:fldCharType="begin"/>
            </w:r>
            <w:r w:rsidRPr="0000496F">
              <w:rPr>
                <w:color w:val="0D0D0D" w:themeColor="text1" w:themeTint="F2"/>
              </w:rPr>
              <w:instrText xml:space="preserve"> DOCPROPERTY  Spec#  \* MERGEFORMAT </w:instrText>
            </w:r>
            <w:r w:rsidRPr="0000496F">
              <w:rPr>
                <w:color w:val="0D0D0D" w:themeColor="text1" w:themeTint="F2"/>
              </w:rPr>
              <w:fldChar w:fldCharType="separate"/>
            </w:r>
            <w:r w:rsidR="00AE000D" w:rsidRPr="0000496F">
              <w:rPr>
                <w:b/>
                <w:noProof/>
                <w:color w:val="0D0D0D" w:themeColor="text1" w:themeTint="F2"/>
                <w:sz w:val="28"/>
              </w:rPr>
              <w:t>23.</w:t>
            </w:r>
            <w:r w:rsidR="0000496F" w:rsidRPr="0000496F">
              <w:rPr>
                <w:b/>
                <w:noProof/>
                <w:color w:val="0D0D0D" w:themeColor="text1" w:themeTint="F2"/>
                <w:sz w:val="28"/>
              </w:rPr>
              <w:t>288</w:t>
            </w:r>
            <w:r w:rsidRPr="0000496F">
              <w:rPr>
                <w:b/>
                <w:noProof/>
                <w:color w:val="0D0D0D" w:themeColor="text1" w:themeTint="F2"/>
                <w:sz w:val="28"/>
              </w:rPr>
              <w:fldChar w:fldCharType="end"/>
            </w:r>
          </w:p>
        </w:tc>
        <w:tc>
          <w:tcPr>
            <w:tcW w:w="709" w:type="dxa"/>
          </w:tcPr>
          <w:p w14:paraId="20E5F748" w14:textId="77777777" w:rsidR="00AE000D" w:rsidRPr="0000496F" w:rsidRDefault="00AE000D" w:rsidP="00EF59C0">
            <w:pPr>
              <w:pStyle w:val="CRCoverPage"/>
              <w:spacing w:after="0"/>
              <w:jc w:val="center"/>
              <w:rPr>
                <w:noProof/>
                <w:color w:val="0D0D0D" w:themeColor="text1" w:themeTint="F2"/>
              </w:rPr>
            </w:pPr>
            <w:r w:rsidRPr="0000496F">
              <w:rPr>
                <w:b/>
                <w:noProof/>
                <w:color w:val="0D0D0D" w:themeColor="text1" w:themeTint="F2"/>
                <w:sz w:val="28"/>
              </w:rPr>
              <w:t>CR</w:t>
            </w:r>
          </w:p>
        </w:tc>
        <w:tc>
          <w:tcPr>
            <w:tcW w:w="1276" w:type="dxa"/>
            <w:shd w:val="pct30" w:color="FFFF00" w:fill="auto"/>
          </w:tcPr>
          <w:p w14:paraId="314C576E" w14:textId="102ED82F" w:rsidR="00AE000D" w:rsidRPr="00B82B0D" w:rsidRDefault="005B737A" w:rsidP="00EF59C0">
            <w:pPr>
              <w:pStyle w:val="CRCoverPage"/>
              <w:spacing w:after="0"/>
              <w:jc w:val="center"/>
              <w:rPr>
                <w:noProof/>
                <w:color w:val="0D0D0D" w:themeColor="text1" w:themeTint="F2"/>
                <w:highlight w:val="red"/>
              </w:rPr>
            </w:pPr>
            <w:r w:rsidRPr="00B82B0D">
              <w:rPr>
                <w:color w:val="0D0D0D" w:themeColor="text1" w:themeTint="F2"/>
                <w:highlight w:val="red"/>
              </w:rPr>
              <w:fldChar w:fldCharType="begin"/>
            </w:r>
            <w:r w:rsidRPr="00B82B0D">
              <w:rPr>
                <w:color w:val="0D0D0D" w:themeColor="text1" w:themeTint="F2"/>
                <w:highlight w:val="red"/>
              </w:rPr>
              <w:instrText xml:space="preserve"> DOCPROPERTY  Cr#  \* MERGEFORMAT </w:instrText>
            </w:r>
            <w:r w:rsidRPr="00B82B0D">
              <w:rPr>
                <w:color w:val="0D0D0D" w:themeColor="text1" w:themeTint="F2"/>
                <w:highlight w:val="red"/>
              </w:rPr>
              <w:fldChar w:fldCharType="separate"/>
            </w:r>
            <w:r w:rsidR="00E5618A" w:rsidRPr="00E5618A">
              <w:rPr>
                <w:b/>
                <w:noProof/>
                <w:color w:val="0D0D0D" w:themeColor="text1" w:themeTint="F2"/>
                <w:sz w:val="28"/>
              </w:rPr>
              <w:t>0745</w:t>
            </w:r>
            <w:r w:rsidRPr="00B82B0D">
              <w:rPr>
                <w:b/>
                <w:noProof/>
                <w:color w:val="0D0D0D" w:themeColor="text1" w:themeTint="F2"/>
                <w:sz w:val="28"/>
                <w:highlight w:val="red"/>
              </w:rPr>
              <w:fldChar w:fldCharType="end"/>
            </w:r>
            <w:r w:rsidR="0000496F" w:rsidRPr="00B82B0D">
              <w:rPr>
                <w:noProof/>
                <w:color w:val="0D0D0D" w:themeColor="text1" w:themeTint="F2"/>
                <w:highlight w:val="red"/>
              </w:rPr>
              <w:t xml:space="preserve"> </w:t>
            </w:r>
            <w:r w:rsidR="00AE000D" w:rsidRPr="00B82B0D">
              <w:rPr>
                <w:noProof/>
                <w:color w:val="0D0D0D" w:themeColor="text1" w:themeTint="F2"/>
                <w:highlight w:val="red"/>
              </w:rPr>
              <w:t xml:space="preserve"> </w:t>
            </w:r>
          </w:p>
        </w:tc>
        <w:tc>
          <w:tcPr>
            <w:tcW w:w="709" w:type="dxa"/>
          </w:tcPr>
          <w:p w14:paraId="58C2DB5F" w14:textId="77777777" w:rsidR="00AE000D" w:rsidRPr="0000496F" w:rsidRDefault="00AE000D" w:rsidP="00EF59C0">
            <w:pPr>
              <w:pStyle w:val="CRCoverPage"/>
              <w:tabs>
                <w:tab w:val="right" w:pos="625"/>
              </w:tabs>
              <w:spacing w:after="0"/>
              <w:jc w:val="center"/>
              <w:rPr>
                <w:noProof/>
                <w:color w:val="0D0D0D" w:themeColor="text1" w:themeTint="F2"/>
              </w:rPr>
            </w:pPr>
            <w:r w:rsidRPr="0000496F">
              <w:rPr>
                <w:b/>
                <w:bCs/>
                <w:noProof/>
                <w:color w:val="0D0D0D" w:themeColor="text1" w:themeTint="F2"/>
                <w:sz w:val="28"/>
              </w:rPr>
              <w:t>rev</w:t>
            </w:r>
          </w:p>
        </w:tc>
        <w:tc>
          <w:tcPr>
            <w:tcW w:w="992" w:type="dxa"/>
            <w:shd w:val="pct30" w:color="FFFF00" w:fill="auto"/>
          </w:tcPr>
          <w:p w14:paraId="46669F22" w14:textId="77777777" w:rsidR="00AE000D" w:rsidRPr="0000496F" w:rsidRDefault="005B737A" w:rsidP="00EF59C0">
            <w:pPr>
              <w:pStyle w:val="CRCoverPage"/>
              <w:spacing w:after="0"/>
              <w:jc w:val="center"/>
              <w:rPr>
                <w:b/>
                <w:noProof/>
                <w:color w:val="0D0D0D" w:themeColor="text1" w:themeTint="F2"/>
              </w:rPr>
            </w:pPr>
            <w:r w:rsidRPr="0000496F">
              <w:rPr>
                <w:color w:val="0D0D0D" w:themeColor="text1" w:themeTint="F2"/>
              </w:rPr>
              <w:fldChar w:fldCharType="begin"/>
            </w:r>
            <w:r w:rsidRPr="0000496F">
              <w:rPr>
                <w:color w:val="0D0D0D" w:themeColor="text1" w:themeTint="F2"/>
              </w:rPr>
              <w:instrText xml:space="preserve"> DOCPROPERTY  Revision  \* MERGEFORMAT </w:instrText>
            </w:r>
            <w:r w:rsidRPr="0000496F">
              <w:rPr>
                <w:color w:val="0D0D0D" w:themeColor="text1" w:themeTint="F2"/>
              </w:rPr>
              <w:fldChar w:fldCharType="separate"/>
            </w:r>
            <w:r w:rsidR="00AE000D" w:rsidRPr="0000496F">
              <w:rPr>
                <w:b/>
                <w:noProof/>
                <w:color w:val="0D0D0D" w:themeColor="text1" w:themeTint="F2"/>
                <w:sz w:val="28"/>
              </w:rPr>
              <w:t>-</w:t>
            </w:r>
            <w:r w:rsidRPr="0000496F">
              <w:rPr>
                <w:b/>
                <w:noProof/>
                <w:color w:val="0D0D0D" w:themeColor="text1" w:themeTint="F2"/>
                <w:sz w:val="28"/>
              </w:rPr>
              <w:fldChar w:fldCharType="end"/>
            </w:r>
            <w:r w:rsidR="00AE000D" w:rsidRPr="0000496F">
              <w:rPr>
                <w:b/>
                <w:noProof/>
                <w:color w:val="0D0D0D" w:themeColor="text1" w:themeTint="F2"/>
              </w:rPr>
              <w:t xml:space="preserve"> </w:t>
            </w:r>
          </w:p>
        </w:tc>
        <w:tc>
          <w:tcPr>
            <w:tcW w:w="2410" w:type="dxa"/>
          </w:tcPr>
          <w:p w14:paraId="69F3AA19" w14:textId="77777777" w:rsidR="00AE000D" w:rsidRPr="0000496F" w:rsidRDefault="00AE000D" w:rsidP="00EF59C0">
            <w:pPr>
              <w:pStyle w:val="CRCoverPage"/>
              <w:tabs>
                <w:tab w:val="right" w:pos="1825"/>
              </w:tabs>
              <w:spacing w:after="0"/>
              <w:jc w:val="center"/>
              <w:rPr>
                <w:noProof/>
                <w:color w:val="0D0D0D" w:themeColor="text1" w:themeTint="F2"/>
              </w:rPr>
            </w:pPr>
            <w:r w:rsidRPr="0000496F">
              <w:rPr>
                <w:b/>
                <w:noProof/>
                <w:color w:val="0D0D0D" w:themeColor="text1" w:themeTint="F2"/>
                <w:sz w:val="28"/>
                <w:szCs w:val="28"/>
              </w:rPr>
              <w:t>Current version:</w:t>
            </w:r>
          </w:p>
        </w:tc>
        <w:tc>
          <w:tcPr>
            <w:tcW w:w="1701" w:type="dxa"/>
            <w:shd w:val="pct30" w:color="FFFF00" w:fill="auto"/>
          </w:tcPr>
          <w:p w14:paraId="43D17D9D" w14:textId="70CC9F3F" w:rsidR="00AE000D" w:rsidRPr="00F436BF" w:rsidRDefault="005B737A" w:rsidP="00EF59C0">
            <w:pPr>
              <w:pStyle w:val="CRCoverPage"/>
              <w:spacing w:after="0"/>
              <w:jc w:val="center"/>
              <w:rPr>
                <w:noProof/>
                <w:color w:val="0D0D0D" w:themeColor="text1" w:themeTint="F2"/>
                <w:sz w:val="28"/>
              </w:rPr>
            </w:pPr>
            <w:r w:rsidRPr="00F436BF">
              <w:rPr>
                <w:color w:val="0D0D0D" w:themeColor="text1" w:themeTint="F2"/>
              </w:rPr>
              <w:fldChar w:fldCharType="begin"/>
            </w:r>
            <w:r w:rsidRPr="00F436BF">
              <w:rPr>
                <w:color w:val="0D0D0D" w:themeColor="text1" w:themeTint="F2"/>
              </w:rPr>
              <w:instrText xml:space="preserve"> DOCPROPERTY  Version  \* MERGEFORMAT </w:instrText>
            </w:r>
            <w:r w:rsidRPr="00F436BF">
              <w:rPr>
                <w:color w:val="0D0D0D" w:themeColor="text1" w:themeTint="F2"/>
              </w:rPr>
              <w:fldChar w:fldCharType="separate"/>
            </w:r>
            <w:r w:rsidR="00AE000D" w:rsidRPr="00F436BF">
              <w:rPr>
                <w:b/>
                <w:noProof/>
                <w:color w:val="0D0D0D" w:themeColor="text1" w:themeTint="F2"/>
                <w:sz w:val="28"/>
              </w:rPr>
              <w:t>18.</w:t>
            </w:r>
            <w:r w:rsidR="00F436BF" w:rsidRPr="00F436BF">
              <w:rPr>
                <w:b/>
                <w:noProof/>
                <w:color w:val="0D0D0D" w:themeColor="text1" w:themeTint="F2"/>
                <w:sz w:val="28"/>
              </w:rPr>
              <w:t>1</w:t>
            </w:r>
            <w:r w:rsidR="00AE000D" w:rsidRPr="00F436BF">
              <w:rPr>
                <w:b/>
                <w:noProof/>
                <w:color w:val="0D0D0D" w:themeColor="text1" w:themeTint="F2"/>
                <w:sz w:val="28"/>
              </w:rPr>
              <w:t>.</w:t>
            </w:r>
            <w:r w:rsidR="00F436BF" w:rsidRPr="00F436BF">
              <w:rPr>
                <w:b/>
                <w:noProof/>
                <w:color w:val="0D0D0D" w:themeColor="text1" w:themeTint="F2"/>
                <w:sz w:val="28"/>
              </w:rPr>
              <w:t>0</w:t>
            </w:r>
            <w:r w:rsidRPr="00F436BF">
              <w:rPr>
                <w:b/>
                <w:noProof/>
                <w:color w:val="0D0D0D" w:themeColor="text1" w:themeTint="F2"/>
                <w:sz w:val="28"/>
              </w:rPr>
              <w:fldChar w:fldCharType="end"/>
            </w:r>
          </w:p>
        </w:tc>
        <w:tc>
          <w:tcPr>
            <w:tcW w:w="143" w:type="dxa"/>
            <w:tcBorders>
              <w:right w:val="single" w:sz="4" w:space="0" w:color="auto"/>
            </w:tcBorders>
          </w:tcPr>
          <w:p w14:paraId="56CCC587" w14:textId="77777777" w:rsidR="00AE000D" w:rsidRPr="00B82B0D" w:rsidRDefault="00AE000D" w:rsidP="00EF59C0">
            <w:pPr>
              <w:pStyle w:val="CRCoverPage"/>
              <w:spacing w:after="0"/>
              <w:rPr>
                <w:noProof/>
                <w:color w:val="0D0D0D" w:themeColor="text1" w:themeTint="F2"/>
                <w:highlight w:val="red"/>
              </w:rPr>
            </w:pPr>
          </w:p>
        </w:tc>
      </w:tr>
      <w:tr w:rsidR="007F3BB7" w:rsidRPr="00B82B0D" w14:paraId="2A3A0137" w14:textId="77777777" w:rsidTr="00EF59C0">
        <w:tc>
          <w:tcPr>
            <w:tcW w:w="9641" w:type="dxa"/>
            <w:gridSpan w:val="9"/>
            <w:tcBorders>
              <w:left w:val="single" w:sz="4" w:space="0" w:color="auto"/>
              <w:right w:val="single" w:sz="4" w:space="0" w:color="auto"/>
            </w:tcBorders>
          </w:tcPr>
          <w:p w14:paraId="2FD57017" w14:textId="77777777" w:rsidR="00AE000D" w:rsidRPr="00B82B0D" w:rsidRDefault="00AE000D" w:rsidP="00EF59C0">
            <w:pPr>
              <w:pStyle w:val="CRCoverPage"/>
              <w:spacing w:after="0"/>
              <w:rPr>
                <w:noProof/>
                <w:color w:val="0D0D0D" w:themeColor="text1" w:themeTint="F2"/>
                <w:highlight w:val="red"/>
              </w:rPr>
            </w:pPr>
          </w:p>
        </w:tc>
      </w:tr>
      <w:tr w:rsidR="007F3BB7" w:rsidRPr="00CC1C56" w14:paraId="4C4830CE" w14:textId="77777777" w:rsidTr="00EF59C0">
        <w:tc>
          <w:tcPr>
            <w:tcW w:w="9641" w:type="dxa"/>
            <w:gridSpan w:val="9"/>
            <w:tcBorders>
              <w:top w:val="single" w:sz="4" w:space="0" w:color="auto"/>
            </w:tcBorders>
          </w:tcPr>
          <w:p w14:paraId="0E4D732D" w14:textId="77777777" w:rsidR="00AE000D" w:rsidRPr="00CC1C56" w:rsidRDefault="00AE000D" w:rsidP="00EF59C0">
            <w:pPr>
              <w:pStyle w:val="CRCoverPage"/>
              <w:spacing w:after="0"/>
              <w:jc w:val="center"/>
              <w:rPr>
                <w:rFonts w:cs="Arial"/>
                <w:i/>
                <w:noProof/>
                <w:color w:val="0D0D0D" w:themeColor="text1" w:themeTint="F2"/>
              </w:rPr>
            </w:pPr>
            <w:r w:rsidRPr="00CC1C56">
              <w:rPr>
                <w:rFonts w:cs="Arial"/>
                <w:i/>
                <w:noProof/>
                <w:color w:val="0D0D0D" w:themeColor="text1" w:themeTint="F2"/>
              </w:rPr>
              <w:t xml:space="preserve">For </w:t>
            </w:r>
            <w:hyperlink r:id="rId9" w:anchor="_blank" w:history="1">
              <w:r w:rsidRPr="00CC1C56">
                <w:rPr>
                  <w:rStyle w:val="Hyperlink"/>
                  <w:rFonts w:cs="Arial"/>
                  <w:b/>
                  <w:i/>
                  <w:noProof/>
                  <w:color w:val="0D0D0D" w:themeColor="text1" w:themeTint="F2"/>
                </w:rPr>
                <w:t>HE</w:t>
              </w:r>
              <w:bookmarkStart w:id="3" w:name="_Hlt497126619"/>
              <w:r w:rsidRPr="00CC1C56">
                <w:rPr>
                  <w:rStyle w:val="Hyperlink"/>
                  <w:rFonts w:cs="Arial"/>
                  <w:b/>
                  <w:i/>
                  <w:noProof/>
                  <w:color w:val="0D0D0D" w:themeColor="text1" w:themeTint="F2"/>
                </w:rPr>
                <w:t>L</w:t>
              </w:r>
              <w:bookmarkEnd w:id="3"/>
              <w:r w:rsidRPr="00CC1C56">
                <w:rPr>
                  <w:rStyle w:val="Hyperlink"/>
                  <w:rFonts w:cs="Arial"/>
                  <w:b/>
                  <w:i/>
                  <w:noProof/>
                  <w:color w:val="0D0D0D" w:themeColor="text1" w:themeTint="F2"/>
                </w:rPr>
                <w:t>P</w:t>
              </w:r>
            </w:hyperlink>
            <w:r w:rsidRPr="00CC1C56">
              <w:rPr>
                <w:rFonts w:cs="Arial"/>
                <w:b/>
                <w:i/>
                <w:noProof/>
                <w:color w:val="0D0D0D" w:themeColor="text1" w:themeTint="F2"/>
              </w:rPr>
              <w:t xml:space="preserve"> </w:t>
            </w:r>
            <w:r w:rsidRPr="00CC1C56">
              <w:rPr>
                <w:rFonts w:cs="Arial"/>
                <w:i/>
                <w:noProof/>
                <w:color w:val="0D0D0D" w:themeColor="text1" w:themeTint="F2"/>
              </w:rPr>
              <w:t xml:space="preserve">on using this form: comprehensive instructions can be found at </w:t>
            </w:r>
            <w:r w:rsidRPr="00CC1C56">
              <w:rPr>
                <w:rFonts w:cs="Arial"/>
                <w:i/>
                <w:noProof/>
                <w:color w:val="0D0D0D" w:themeColor="text1" w:themeTint="F2"/>
              </w:rPr>
              <w:br/>
            </w:r>
            <w:hyperlink r:id="rId10" w:history="1">
              <w:r w:rsidRPr="00CC1C56">
                <w:rPr>
                  <w:rStyle w:val="Hyperlink"/>
                  <w:rFonts w:cs="Arial"/>
                  <w:i/>
                  <w:noProof/>
                  <w:color w:val="0D0D0D" w:themeColor="text1" w:themeTint="F2"/>
                </w:rPr>
                <w:t>http://www.3gpp.org/Change-Requests</w:t>
              </w:r>
            </w:hyperlink>
            <w:r w:rsidRPr="00CC1C56">
              <w:rPr>
                <w:rFonts w:cs="Arial"/>
                <w:i/>
                <w:noProof/>
                <w:color w:val="0D0D0D" w:themeColor="text1" w:themeTint="F2"/>
              </w:rPr>
              <w:t>.</w:t>
            </w:r>
          </w:p>
        </w:tc>
      </w:tr>
      <w:tr w:rsidR="00AE000D" w:rsidRPr="00CC1C56" w14:paraId="797BAF3D" w14:textId="77777777" w:rsidTr="00EF59C0">
        <w:tc>
          <w:tcPr>
            <w:tcW w:w="9641" w:type="dxa"/>
            <w:gridSpan w:val="9"/>
          </w:tcPr>
          <w:p w14:paraId="0885362A" w14:textId="77777777" w:rsidR="00AE000D" w:rsidRPr="00CC1C56" w:rsidRDefault="00AE000D" w:rsidP="00EF59C0">
            <w:pPr>
              <w:pStyle w:val="CRCoverPage"/>
              <w:spacing w:after="0"/>
              <w:rPr>
                <w:noProof/>
                <w:sz w:val="8"/>
                <w:szCs w:val="8"/>
              </w:rPr>
            </w:pPr>
          </w:p>
        </w:tc>
      </w:tr>
    </w:tbl>
    <w:p w14:paraId="18FEAA07" w14:textId="77777777" w:rsidR="00AE000D" w:rsidRPr="00CC1C56" w:rsidRDefault="00AE000D" w:rsidP="00AE00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00D" w:rsidRPr="00CC1C56" w14:paraId="6B9D53E7" w14:textId="77777777" w:rsidTr="00EF59C0">
        <w:tc>
          <w:tcPr>
            <w:tcW w:w="2835" w:type="dxa"/>
          </w:tcPr>
          <w:p w14:paraId="7CCD938C" w14:textId="77777777" w:rsidR="00AE000D" w:rsidRPr="00CC1C56" w:rsidRDefault="00AE000D" w:rsidP="00EF59C0">
            <w:pPr>
              <w:pStyle w:val="CRCoverPage"/>
              <w:tabs>
                <w:tab w:val="right" w:pos="2751"/>
              </w:tabs>
              <w:spacing w:after="0"/>
              <w:rPr>
                <w:b/>
                <w:i/>
                <w:noProof/>
              </w:rPr>
            </w:pPr>
            <w:r w:rsidRPr="00CC1C56">
              <w:rPr>
                <w:b/>
                <w:i/>
                <w:noProof/>
              </w:rPr>
              <w:t>Proposed change affects:</w:t>
            </w:r>
          </w:p>
        </w:tc>
        <w:tc>
          <w:tcPr>
            <w:tcW w:w="1418" w:type="dxa"/>
          </w:tcPr>
          <w:p w14:paraId="75A26D39" w14:textId="77777777" w:rsidR="00AE000D" w:rsidRPr="00CC1C56" w:rsidRDefault="00AE000D" w:rsidP="00EF59C0">
            <w:pPr>
              <w:pStyle w:val="CRCoverPage"/>
              <w:spacing w:after="0"/>
              <w:jc w:val="right"/>
              <w:rPr>
                <w:noProof/>
              </w:rPr>
            </w:pPr>
            <w:r w:rsidRPr="00CC1C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51E36" w14:textId="77777777" w:rsidR="00AE000D" w:rsidRPr="00CC1C56" w:rsidRDefault="00AE000D" w:rsidP="00EF59C0">
            <w:pPr>
              <w:pStyle w:val="CRCoverPage"/>
              <w:spacing w:after="0"/>
              <w:jc w:val="center"/>
              <w:rPr>
                <w:b/>
                <w:caps/>
                <w:noProof/>
              </w:rPr>
            </w:pPr>
          </w:p>
        </w:tc>
        <w:tc>
          <w:tcPr>
            <w:tcW w:w="709" w:type="dxa"/>
            <w:tcBorders>
              <w:left w:val="single" w:sz="4" w:space="0" w:color="auto"/>
            </w:tcBorders>
          </w:tcPr>
          <w:p w14:paraId="3DA4FD38" w14:textId="77777777" w:rsidR="00AE000D" w:rsidRPr="00CC1C56" w:rsidRDefault="00AE000D" w:rsidP="00EF59C0">
            <w:pPr>
              <w:pStyle w:val="CRCoverPage"/>
              <w:spacing w:after="0"/>
              <w:jc w:val="right"/>
              <w:rPr>
                <w:noProof/>
                <w:u w:val="single"/>
              </w:rPr>
            </w:pPr>
            <w:r w:rsidRPr="00CC1C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33411" w14:textId="77777777" w:rsidR="00AE000D" w:rsidRPr="00CC1C56" w:rsidRDefault="00AE000D" w:rsidP="00EF59C0">
            <w:pPr>
              <w:pStyle w:val="CRCoverPage"/>
              <w:spacing w:after="0"/>
              <w:jc w:val="center"/>
              <w:rPr>
                <w:b/>
                <w:caps/>
                <w:noProof/>
              </w:rPr>
            </w:pPr>
          </w:p>
        </w:tc>
        <w:tc>
          <w:tcPr>
            <w:tcW w:w="2126" w:type="dxa"/>
          </w:tcPr>
          <w:p w14:paraId="13417181" w14:textId="77777777" w:rsidR="00AE000D" w:rsidRPr="00CC1C56" w:rsidRDefault="00AE000D" w:rsidP="00EF59C0">
            <w:pPr>
              <w:pStyle w:val="CRCoverPage"/>
              <w:spacing w:after="0"/>
              <w:jc w:val="right"/>
              <w:rPr>
                <w:noProof/>
                <w:u w:val="single"/>
              </w:rPr>
            </w:pPr>
            <w:r w:rsidRPr="00CC1C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C291F" w14:textId="77777777" w:rsidR="00AE000D" w:rsidRPr="00CC1C56" w:rsidRDefault="00AE000D" w:rsidP="00EF59C0">
            <w:pPr>
              <w:pStyle w:val="CRCoverPage"/>
              <w:spacing w:after="0"/>
              <w:jc w:val="center"/>
              <w:rPr>
                <w:b/>
                <w:caps/>
                <w:noProof/>
              </w:rPr>
            </w:pPr>
          </w:p>
        </w:tc>
        <w:tc>
          <w:tcPr>
            <w:tcW w:w="1418" w:type="dxa"/>
            <w:tcBorders>
              <w:left w:val="nil"/>
            </w:tcBorders>
          </w:tcPr>
          <w:p w14:paraId="77B25A22" w14:textId="77777777" w:rsidR="00AE000D" w:rsidRPr="00CC1C56" w:rsidRDefault="00AE000D" w:rsidP="00EF59C0">
            <w:pPr>
              <w:pStyle w:val="CRCoverPage"/>
              <w:spacing w:after="0"/>
              <w:jc w:val="right"/>
              <w:rPr>
                <w:noProof/>
              </w:rPr>
            </w:pPr>
            <w:r w:rsidRPr="00CC1C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8BC52" w14:textId="77777777" w:rsidR="00AE000D" w:rsidRPr="00CC1C56" w:rsidRDefault="00AE000D" w:rsidP="00EF59C0">
            <w:pPr>
              <w:pStyle w:val="CRCoverPage"/>
              <w:spacing w:after="0"/>
              <w:jc w:val="center"/>
              <w:rPr>
                <w:b/>
                <w:bCs/>
                <w:caps/>
                <w:noProof/>
              </w:rPr>
            </w:pPr>
            <w:r w:rsidRPr="00CC1C56">
              <w:rPr>
                <w:b/>
                <w:bCs/>
                <w:caps/>
                <w:noProof/>
              </w:rPr>
              <w:t>x</w:t>
            </w:r>
          </w:p>
        </w:tc>
      </w:tr>
    </w:tbl>
    <w:p w14:paraId="0DA8B504" w14:textId="77777777" w:rsidR="00AE000D" w:rsidRPr="00CC1C56" w:rsidRDefault="00AE000D" w:rsidP="00AE00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00D" w:rsidRPr="00B82B0D" w14:paraId="38DD46B9" w14:textId="77777777" w:rsidTr="00EF59C0">
        <w:tc>
          <w:tcPr>
            <w:tcW w:w="9640" w:type="dxa"/>
            <w:gridSpan w:val="11"/>
          </w:tcPr>
          <w:p w14:paraId="1C3503BE" w14:textId="77777777" w:rsidR="00AE000D" w:rsidRPr="00B82B0D" w:rsidRDefault="00AE000D" w:rsidP="00EF59C0">
            <w:pPr>
              <w:pStyle w:val="CRCoverPage"/>
              <w:spacing w:after="0"/>
              <w:rPr>
                <w:noProof/>
                <w:sz w:val="8"/>
                <w:szCs w:val="8"/>
                <w:highlight w:val="red"/>
              </w:rPr>
            </w:pPr>
          </w:p>
        </w:tc>
      </w:tr>
      <w:tr w:rsidR="00AE000D" w:rsidRPr="00B82B0D" w14:paraId="7F8D05D1" w14:textId="77777777" w:rsidTr="00EF59C0">
        <w:tc>
          <w:tcPr>
            <w:tcW w:w="1843" w:type="dxa"/>
            <w:tcBorders>
              <w:top w:val="single" w:sz="4" w:space="0" w:color="auto"/>
              <w:left w:val="single" w:sz="4" w:space="0" w:color="auto"/>
            </w:tcBorders>
          </w:tcPr>
          <w:p w14:paraId="1BEEF19D" w14:textId="77777777" w:rsidR="00AE000D" w:rsidRPr="00F76E97" w:rsidRDefault="00AE000D" w:rsidP="00EF59C0">
            <w:pPr>
              <w:pStyle w:val="CRCoverPage"/>
              <w:tabs>
                <w:tab w:val="right" w:pos="1759"/>
              </w:tabs>
              <w:spacing w:after="0"/>
              <w:rPr>
                <w:b/>
                <w:i/>
                <w:noProof/>
              </w:rPr>
            </w:pPr>
            <w:r w:rsidRPr="00F76E97">
              <w:rPr>
                <w:b/>
                <w:i/>
                <w:noProof/>
              </w:rPr>
              <w:t>Title:</w:t>
            </w:r>
            <w:r w:rsidRPr="00F76E97">
              <w:rPr>
                <w:b/>
                <w:i/>
                <w:noProof/>
              </w:rPr>
              <w:tab/>
            </w:r>
          </w:p>
        </w:tc>
        <w:tc>
          <w:tcPr>
            <w:tcW w:w="7797" w:type="dxa"/>
            <w:gridSpan w:val="10"/>
            <w:tcBorders>
              <w:top w:val="single" w:sz="4" w:space="0" w:color="auto"/>
              <w:right w:val="single" w:sz="4" w:space="0" w:color="auto"/>
            </w:tcBorders>
            <w:shd w:val="pct30" w:color="FFFF00" w:fill="auto"/>
          </w:tcPr>
          <w:p w14:paraId="38B7D5AC" w14:textId="556DDA73" w:rsidR="00AE000D" w:rsidRPr="00F76E97" w:rsidRDefault="00DC518D" w:rsidP="00EF59C0">
            <w:pPr>
              <w:pStyle w:val="CRCoverPage"/>
              <w:spacing w:after="0"/>
              <w:ind w:left="100"/>
              <w:rPr>
                <w:noProof/>
                <w:lang w:val="en-US"/>
              </w:rPr>
            </w:pPr>
            <w:r>
              <w:rPr>
                <w:noProof/>
                <w:lang w:val="en-US"/>
              </w:rPr>
              <w:t xml:space="preserve">Local training status and training data information </w:t>
            </w:r>
            <w:r w:rsidR="00CC1C56" w:rsidRPr="00F76E97">
              <w:rPr>
                <w:noProof/>
                <w:lang w:val="en-US"/>
              </w:rPr>
              <w:t>reporting service</w:t>
            </w:r>
          </w:p>
        </w:tc>
      </w:tr>
      <w:tr w:rsidR="00AE000D" w:rsidRPr="00B82B0D" w14:paraId="3E48A621" w14:textId="77777777" w:rsidTr="00EF59C0">
        <w:tc>
          <w:tcPr>
            <w:tcW w:w="1843" w:type="dxa"/>
            <w:tcBorders>
              <w:left w:val="single" w:sz="4" w:space="0" w:color="auto"/>
            </w:tcBorders>
          </w:tcPr>
          <w:p w14:paraId="60251710" w14:textId="77777777" w:rsidR="00AE000D" w:rsidRPr="00F76E97" w:rsidRDefault="00AE000D" w:rsidP="00EF59C0">
            <w:pPr>
              <w:pStyle w:val="CRCoverPage"/>
              <w:spacing w:after="0"/>
              <w:rPr>
                <w:b/>
                <w:i/>
                <w:noProof/>
                <w:sz w:val="8"/>
                <w:szCs w:val="8"/>
              </w:rPr>
            </w:pPr>
          </w:p>
        </w:tc>
        <w:tc>
          <w:tcPr>
            <w:tcW w:w="7797" w:type="dxa"/>
            <w:gridSpan w:val="10"/>
            <w:tcBorders>
              <w:right w:val="single" w:sz="4" w:space="0" w:color="auto"/>
            </w:tcBorders>
          </w:tcPr>
          <w:p w14:paraId="09F2AFA3" w14:textId="77777777" w:rsidR="00AE000D" w:rsidRPr="00F76E97" w:rsidRDefault="00AE000D" w:rsidP="00EF59C0">
            <w:pPr>
              <w:pStyle w:val="CRCoverPage"/>
              <w:spacing w:after="0"/>
              <w:rPr>
                <w:noProof/>
                <w:sz w:val="8"/>
                <w:szCs w:val="8"/>
              </w:rPr>
            </w:pPr>
          </w:p>
        </w:tc>
      </w:tr>
      <w:tr w:rsidR="00AE000D" w:rsidRPr="00B82B0D" w14:paraId="6BE9515B" w14:textId="77777777" w:rsidTr="00EF59C0">
        <w:tc>
          <w:tcPr>
            <w:tcW w:w="1843" w:type="dxa"/>
            <w:tcBorders>
              <w:left w:val="single" w:sz="4" w:space="0" w:color="auto"/>
            </w:tcBorders>
          </w:tcPr>
          <w:p w14:paraId="041A1662" w14:textId="77777777" w:rsidR="00AE000D" w:rsidRPr="00F76E97" w:rsidRDefault="00AE000D" w:rsidP="00EF59C0">
            <w:pPr>
              <w:pStyle w:val="CRCoverPage"/>
              <w:tabs>
                <w:tab w:val="right" w:pos="1759"/>
              </w:tabs>
              <w:spacing w:after="0"/>
              <w:rPr>
                <w:b/>
                <w:i/>
                <w:noProof/>
              </w:rPr>
            </w:pPr>
            <w:r w:rsidRPr="00F76E97">
              <w:rPr>
                <w:b/>
                <w:i/>
                <w:noProof/>
              </w:rPr>
              <w:t>Source to WG:</w:t>
            </w:r>
          </w:p>
        </w:tc>
        <w:tc>
          <w:tcPr>
            <w:tcW w:w="7797" w:type="dxa"/>
            <w:gridSpan w:val="10"/>
            <w:tcBorders>
              <w:right w:val="single" w:sz="4" w:space="0" w:color="auto"/>
            </w:tcBorders>
            <w:shd w:val="pct30" w:color="FFFF00" w:fill="auto"/>
          </w:tcPr>
          <w:p w14:paraId="77D971A2" w14:textId="77777777" w:rsidR="00AE000D" w:rsidRPr="00F76E97" w:rsidRDefault="00000000" w:rsidP="00EF59C0">
            <w:pPr>
              <w:pStyle w:val="CRCoverPage"/>
              <w:spacing w:after="0"/>
              <w:ind w:left="100"/>
              <w:rPr>
                <w:noProof/>
              </w:rPr>
            </w:pPr>
            <w:fldSimple w:instr=" DOCPROPERTY  SourceIfWg  \* MERGEFORMAT ">
              <w:r w:rsidR="00AE000D" w:rsidRPr="00F76E97">
                <w:rPr>
                  <w:noProof/>
                </w:rPr>
                <w:t>NTT DOCOMO</w:t>
              </w:r>
            </w:fldSimple>
          </w:p>
        </w:tc>
      </w:tr>
      <w:tr w:rsidR="00AE000D" w:rsidRPr="00B82B0D" w14:paraId="227ED26A" w14:textId="77777777" w:rsidTr="00EF59C0">
        <w:tc>
          <w:tcPr>
            <w:tcW w:w="1843" w:type="dxa"/>
            <w:tcBorders>
              <w:left w:val="single" w:sz="4" w:space="0" w:color="auto"/>
            </w:tcBorders>
          </w:tcPr>
          <w:p w14:paraId="70E2F37C" w14:textId="77777777" w:rsidR="00AE000D" w:rsidRPr="00F76E97" w:rsidRDefault="00AE000D" w:rsidP="00EF59C0">
            <w:pPr>
              <w:pStyle w:val="CRCoverPage"/>
              <w:tabs>
                <w:tab w:val="right" w:pos="1759"/>
              </w:tabs>
              <w:spacing w:after="0"/>
              <w:rPr>
                <w:b/>
                <w:i/>
                <w:noProof/>
              </w:rPr>
            </w:pPr>
            <w:r w:rsidRPr="00F76E97">
              <w:rPr>
                <w:b/>
                <w:i/>
                <w:noProof/>
              </w:rPr>
              <w:t>Source to TSG:</w:t>
            </w:r>
          </w:p>
        </w:tc>
        <w:tc>
          <w:tcPr>
            <w:tcW w:w="7797" w:type="dxa"/>
            <w:gridSpan w:val="10"/>
            <w:tcBorders>
              <w:right w:val="single" w:sz="4" w:space="0" w:color="auto"/>
            </w:tcBorders>
            <w:shd w:val="pct30" w:color="FFFF00" w:fill="auto"/>
          </w:tcPr>
          <w:p w14:paraId="4DA3DDBF" w14:textId="77777777" w:rsidR="00AE000D" w:rsidRPr="00F76E97" w:rsidRDefault="00AE000D" w:rsidP="00EF59C0">
            <w:pPr>
              <w:pStyle w:val="CRCoverPage"/>
              <w:spacing w:after="0"/>
              <w:ind w:left="100"/>
              <w:rPr>
                <w:noProof/>
              </w:rPr>
            </w:pPr>
            <w:r w:rsidRPr="00F76E97">
              <w:t>SA2</w:t>
            </w:r>
          </w:p>
        </w:tc>
      </w:tr>
      <w:tr w:rsidR="00AE000D" w:rsidRPr="00B82B0D" w14:paraId="2096029C" w14:textId="77777777" w:rsidTr="00EF59C0">
        <w:tc>
          <w:tcPr>
            <w:tcW w:w="1843" w:type="dxa"/>
            <w:tcBorders>
              <w:left w:val="single" w:sz="4" w:space="0" w:color="auto"/>
            </w:tcBorders>
          </w:tcPr>
          <w:p w14:paraId="765AE0CE" w14:textId="77777777" w:rsidR="00AE000D" w:rsidRPr="00F76E97" w:rsidRDefault="00AE000D" w:rsidP="00EF59C0">
            <w:pPr>
              <w:pStyle w:val="CRCoverPage"/>
              <w:spacing w:after="0"/>
              <w:rPr>
                <w:b/>
                <w:i/>
                <w:noProof/>
                <w:sz w:val="8"/>
                <w:szCs w:val="8"/>
              </w:rPr>
            </w:pPr>
          </w:p>
        </w:tc>
        <w:tc>
          <w:tcPr>
            <w:tcW w:w="7797" w:type="dxa"/>
            <w:gridSpan w:val="10"/>
            <w:tcBorders>
              <w:right w:val="single" w:sz="4" w:space="0" w:color="auto"/>
            </w:tcBorders>
          </w:tcPr>
          <w:p w14:paraId="176F36CD" w14:textId="77777777" w:rsidR="00AE000D" w:rsidRPr="00F76E97" w:rsidRDefault="00AE000D" w:rsidP="00EF59C0">
            <w:pPr>
              <w:pStyle w:val="CRCoverPage"/>
              <w:spacing w:after="0"/>
              <w:rPr>
                <w:noProof/>
                <w:sz w:val="8"/>
                <w:szCs w:val="8"/>
              </w:rPr>
            </w:pPr>
          </w:p>
        </w:tc>
      </w:tr>
      <w:tr w:rsidR="00AE000D" w:rsidRPr="00B82B0D" w14:paraId="73DCE1D6" w14:textId="77777777" w:rsidTr="00EF59C0">
        <w:tc>
          <w:tcPr>
            <w:tcW w:w="1843" w:type="dxa"/>
            <w:tcBorders>
              <w:left w:val="single" w:sz="4" w:space="0" w:color="auto"/>
            </w:tcBorders>
          </w:tcPr>
          <w:p w14:paraId="35EECDA0" w14:textId="77777777" w:rsidR="00AE000D" w:rsidRPr="00F76E97" w:rsidRDefault="00AE000D" w:rsidP="00EF59C0">
            <w:pPr>
              <w:pStyle w:val="CRCoverPage"/>
              <w:tabs>
                <w:tab w:val="right" w:pos="1759"/>
              </w:tabs>
              <w:spacing w:after="0"/>
              <w:rPr>
                <w:b/>
                <w:i/>
                <w:noProof/>
              </w:rPr>
            </w:pPr>
            <w:r w:rsidRPr="00F76E97">
              <w:rPr>
                <w:b/>
                <w:i/>
                <w:noProof/>
              </w:rPr>
              <w:t>Work item code:</w:t>
            </w:r>
          </w:p>
        </w:tc>
        <w:tc>
          <w:tcPr>
            <w:tcW w:w="3686" w:type="dxa"/>
            <w:gridSpan w:val="5"/>
            <w:shd w:val="pct30" w:color="FFFF00" w:fill="auto"/>
          </w:tcPr>
          <w:p w14:paraId="25533A62" w14:textId="77777777" w:rsidR="00AE000D" w:rsidRPr="00F76E97" w:rsidRDefault="00AE000D" w:rsidP="00EF59C0">
            <w:pPr>
              <w:pStyle w:val="CRCoverPage"/>
              <w:spacing w:after="0"/>
              <w:ind w:left="100"/>
              <w:rPr>
                <w:noProof/>
              </w:rPr>
            </w:pPr>
            <w:r w:rsidRPr="00F76E97">
              <w:t>eNA_Ph3</w:t>
            </w:r>
          </w:p>
        </w:tc>
        <w:tc>
          <w:tcPr>
            <w:tcW w:w="567" w:type="dxa"/>
            <w:tcBorders>
              <w:left w:val="nil"/>
            </w:tcBorders>
          </w:tcPr>
          <w:p w14:paraId="04F3917B" w14:textId="77777777" w:rsidR="00AE000D" w:rsidRPr="00F76E97" w:rsidRDefault="00AE000D" w:rsidP="00EF59C0">
            <w:pPr>
              <w:pStyle w:val="CRCoverPage"/>
              <w:spacing w:after="0"/>
              <w:ind w:right="100"/>
              <w:rPr>
                <w:noProof/>
              </w:rPr>
            </w:pPr>
          </w:p>
        </w:tc>
        <w:tc>
          <w:tcPr>
            <w:tcW w:w="1417" w:type="dxa"/>
            <w:gridSpan w:val="3"/>
            <w:tcBorders>
              <w:left w:val="nil"/>
            </w:tcBorders>
          </w:tcPr>
          <w:p w14:paraId="0F20C0ED" w14:textId="77777777" w:rsidR="00AE000D" w:rsidRPr="00F76E97" w:rsidRDefault="00AE000D" w:rsidP="00EF59C0">
            <w:pPr>
              <w:pStyle w:val="CRCoverPage"/>
              <w:spacing w:after="0"/>
              <w:jc w:val="right"/>
              <w:rPr>
                <w:noProof/>
              </w:rPr>
            </w:pPr>
            <w:r w:rsidRPr="00F76E97">
              <w:rPr>
                <w:b/>
                <w:i/>
                <w:noProof/>
              </w:rPr>
              <w:t>Date:</w:t>
            </w:r>
          </w:p>
        </w:tc>
        <w:tc>
          <w:tcPr>
            <w:tcW w:w="2127" w:type="dxa"/>
            <w:tcBorders>
              <w:right w:val="single" w:sz="4" w:space="0" w:color="auto"/>
            </w:tcBorders>
            <w:shd w:val="pct30" w:color="FFFF00" w:fill="auto"/>
          </w:tcPr>
          <w:p w14:paraId="76960223" w14:textId="32076B1D" w:rsidR="00AE000D" w:rsidRPr="00F76E97" w:rsidRDefault="00AE000D" w:rsidP="00EF59C0">
            <w:pPr>
              <w:pStyle w:val="CRCoverPage"/>
              <w:spacing w:after="0"/>
              <w:ind w:left="100"/>
              <w:rPr>
                <w:noProof/>
              </w:rPr>
            </w:pPr>
            <w:r w:rsidRPr="00F76E97">
              <w:t>2023-0</w:t>
            </w:r>
            <w:r w:rsidR="00CC1C56" w:rsidRPr="00F76E97">
              <w:t>3</w:t>
            </w:r>
            <w:r w:rsidRPr="00F76E97">
              <w:t>-</w:t>
            </w:r>
            <w:r w:rsidR="00CC1C56" w:rsidRPr="00F76E97">
              <w:t>29</w:t>
            </w:r>
          </w:p>
        </w:tc>
      </w:tr>
      <w:tr w:rsidR="00AE000D" w:rsidRPr="00B82B0D" w14:paraId="5A198219" w14:textId="77777777" w:rsidTr="00EF59C0">
        <w:tc>
          <w:tcPr>
            <w:tcW w:w="1843" w:type="dxa"/>
            <w:tcBorders>
              <w:left w:val="single" w:sz="4" w:space="0" w:color="auto"/>
            </w:tcBorders>
          </w:tcPr>
          <w:p w14:paraId="7BD0C8F2" w14:textId="77777777" w:rsidR="00AE000D" w:rsidRPr="00F76E97" w:rsidRDefault="00AE000D" w:rsidP="00EF59C0">
            <w:pPr>
              <w:pStyle w:val="CRCoverPage"/>
              <w:spacing w:after="0"/>
              <w:rPr>
                <w:b/>
                <w:i/>
                <w:noProof/>
                <w:sz w:val="8"/>
                <w:szCs w:val="8"/>
              </w:rPr>
            </w:pPr>
          </w:p>
        </w:tc>
        <w:tc>
          <w:tcPr>
            <w:tcW w:w="1986" w:type="dxa"/>
            <w:gridSpan w:val="4"/>
          </w:tcPr>
          <w:p w14:paraId="13B9F603" w14:textId="77777777" w:rsidR="00AE000D" w:rsidRPr="00F76E97" w:rsidRDefault="00AE000D" w:rsidP="00EF59C0">
            <w:pPr>
              <w:pStyle w:val="CRCoverPage"/>
              <w:spacing w:after="0"/>
              <w:rPr>
                <w:noProof/>
                <w:sz w:val="8"/>
                <w:szCs w:val="8"/>
              </w:rPr>
            </w:pPr>
          </w:p>
        </w:tc>
        <w:tc>
          <w:tcPr>
            <w:tcW w:w="2267" w:type="dxa"/>
            <w:gridSpan w:val="2"/>
          </w:tcPr>
          <w:p w14:paraId="601F7B93" w14:textId="77777777" w:rsidR="00AE000D" w:rsidRPr="00F76E97" w:rsidRDefault="00AE000D" w:rsidP="00EF59C0">
            <w:pPr>
              <w:pStyle w:val="CRCoverPage"/>
              <w:spacing w:after="0"/>
              <w:rPr>
                <w:noProof/>
                <w:sz w:val="8"/>
                <w:szCs w:val="8"/>
              </w:rPr>
            </w:pPr>
          </w:p>
        </w:tc>
        <w:tc>
          <w:tcPr>
            <w:tcW w:w="1417" w:type="dxa"/>
            <w:gridSpan w:val="3"/>
          </w:tcPr>
          <w:p w14:paraId="32D48FDE" w14:textId="77777777" w:rsidR="00AE000D" w:rsidRPr="00F76E97" w:rsidRDefault="00AE000D" w:rsidP="00EF59C0">
            <w:pPr>
              <w:pStyle w:val="CRCoverPage"/>
              <w:spacing w:after="0"/>
              <w:rPr>
                <w:noProof/>
                <w:sz w:val="8"/>
                <w:szCs w:val="8"/>
              </w:rPr>
            </w:pPr>
          </w:p>
        </w:tc>
        <w:tc>
          <w:tcPr>
            <w:tcW w:w="2127" w:type="dxa"/>
            <w:tcBorders>
              <w:right w:val="single" w:sz="4" w:space="0" w:color="auto"/>
            </w:tcBorders>
          </w:tcPr>
          <w:p w14:paraId="1FA00CD8" w14:textId="77777777" w:rsidR="00AE000D" w:rsidRPr="00F76E97" w:rsidRDefault="00AE000D" w:rsidP="00EF59C0">
            <w:pPr>
              <w:pStyle w:val="CRCoverPage"/>
              <w:spacing w:after="0"/>
              <w:rPr>
                <w:noProof/>
                <w:sz w:val="8"/>
                <w:szCs w:val="8"/>
              </w:rPr>
            </w:pPr>
          </w:p>
        </w:tc>
      </w:tr>
      <w:tr w:rsidR="00AE000D" w:rsidRPr="00B82B0D" w14:paraId="5B71B851" w14:textId="77777777" w:rsidTr="00EF59C0">
        <w:trPr>
          <w:cantSplit/>
        </w:trPr>
        <w:tc>
          <w:tcPr>
            <w:tcW w:w="1843" w:type="dxa"/>
            <w:tcBorders>
              <w:left w:val="single" w:sz="4" w:space="0" w:color="auto"/>
            </w:tcBorders>
          </w:tcPr>
          <w:p w14:paraId="1FA0EBCD" w14:textId="77777777" w:rsidR="00AE000D" w:rsidRPr="00F76E97" w:rsidRDefault="00AE000D" w:rsidP="00EF59C0">
            <w:pPr>
              <w:pStyle w:val="CRCoverPage"/>
              <w:tabs>
                <w:tab w:val="right" w:pos="1759"/>
              </w:tabs>
              <w:spacing w:after="0"/>
              <w:rPr>
                <w:b/>
                <w:i/>
                <w:noProof/>
              </w:rPr>
            </w:pPr>
            <w:r w:rsidRPr="00F76E97">
              <w:rPr>
                <w:b/>
                <w:i/>
                <w:noProof/>
              </w:rPr>
              <w:t>Category:</w:t>
            </w:r>
          </w:p>
        </w:tc>
        <w:tc>
          <w:tcPr>
            <w:tcW w:w="851" w:type="dxa"/>
            <w:shd w:val="pct30" w:color="FFFF00" w:fill="auto"/>
          </w:tcPr>
          <w:p w14:paraId="7B82CE77" w14:textId="77777777" w:rsidR="00AE000D" w:rsidRPr="00F76E97" w:rsidRDefault="00000000" w:rsidP="00EF59C0">
            <w:pPr>
              <w:pStyle w:val="CRCoverPage"/>
              <w:spacing w:after="0"/>
              <w:ind w:left="100" w:right="-609"/>
              <w:rPr>
                <w:b/>
                <w:noProof/>
              </w:rPr>
            </w:pPr>
            <w:fldSimple w:instr=" DOCPROPERTY  Cat  \* MERGEFORMAT ">
              <w:r w:rsidR="00AE000D" w:rsidRPr="00F76E97">
                <w:rPr>
                  <w:b/>
                  <w:noProof/>
                </w:rPr>
                <w:t>B</w:t>
              </w:r>
            </w:fldSimple>
          </w:p>
        </w:tc>
        <w:tc>
          <w:tcPr>
            <w:tcW w:w="3402" w:type="dxa"/>
            <w:gridSpan w:val="5"/>
            <w:tcBorders>
              <w:left w:val="nil"/>
            </w:tcBorders>
          </w:tcPr>
          <w:p w14:paraId="6437B7DE" w14:textId="77777777" w:rsidR="00AE000D" w:rsidRPr="00F76E97" w:rsidRDefault="00AE000D" w:rsidP="00EF59C0">
            <w:pPr>
              <w:pStyle w:val="CRCoverPage"/>
              <w:spacing w:after="0"/>
              <w:rPr>
                <w:noProof/>
              </w:rPr>
            </w:pPr>
          </w:p>
        </w:tc>
        <w:tc>
          <w:tcPr>
            <w:tcW w:w="1417" w:type="dxa"/>
            <w:gridSpan w:val="3"/>
            <w:tcBorders>
              <w:left w:val="nil"/>
            </w:tcBorders>
          </w:tcPr>
          <w:p w14:paraId="4895BD9A" w14:textId="77777777" w:rsidR="00AE000D" w:rsidRPr="00F76E97" w:rsidRDefault="00AE000D" w:rsidP="00EF59C0">
            <w:pPr>
              <w:pStyle w:val="CRCoverPage"/>
              <w:spacing w:after="0"/>
              <w:jc w:val="right"/>
              <w:rPr>
                <w:b/>
                <w:i/>
                <w:noProof/>
              </w:rPr>
            </w:pPr>
            <w:r w:rsidRPr="00F76E97">
              <w:rPr>
                <w:b/>
                <w:i/>
                <w:noProof/>
              </w:rPr>
              <w:t>Release:</w:t>
            </w:r>
          </w:p>
        </w:tc>
        <w:tc>
          <w:tcPr>
            <w:tcW w:w="2127" w:type="dxa"/>
            <w:tcBorders>
              <w:right w:val="single" w:sz="4" w:space="0" w:color="auto"/>
            </w:tcBorders>
            <w:shd w:val="pct30" w:color="FFFF00" w:fill="auto"/>
          </w:tcPr>
          <w:p w14:paraId="3397A3BF" w14:textId="77777777" w:rsidR="00AE000D" w:rsidRPr="00F76E97" w:rsidRDefault="00000000" w:rsidP="00EF59C0">
            <w:pPr>
              <w:pStyle w:val="CRCoverPage"/>
              <w:spacing w:after="0"/>
              <w:ind w:left="100"/>
              <w:rPr>
                <w:noProof/>
              </w:rPr>
            </w:pPr>
            <w:fldSimple w:instr=" DOCPROPERTY  Release  \* MERGEFORMAT ">
              <w:r w:rsidR="00AE000D" w:rsidRPr="00F76E97">
                <w:rPr>
                  <w:noProof/>
                </w:rPr>
                <w:t>Rel-18</w:t>
              </w:r>
            </w:fldSimple>
          </w:p>
        </w:tc>
      </w:tr>
      <w:tr w:rsidR="00AE000D" w:rsidRPr="00B82B0D" w14:paraId="0F96EC99" w14:textId="77777777" w:rsidTr="00EF59C0">
        <w:tc>
          <w:tcPr>
            <w:tcW w:w="1843" w:type="dxa"/>
            <w:tcBorders>
              <w:left w:val="single" w:sz="4" w:space="0" w:color="auto"/>
              <w:bottom w:val="single" w:sz="4" w:space="0" w:color="auto"/>
            </w:tcBorders>
          </w:tcPr>
          <w:p w14:paraId="34B8E4C7" w14:textId="77777777" w:rsidR="00AE000D" w:rsidRPr="00F76E97" w:rsidRDefault="00AE000D" w:rsidP="00EF59C0">
            <w:pPr>
              <w:pStyle w:val="CRCoverPage"/>
              <w:spacing w:after="0"/>
              <w:rPr>
                <w:b/>
                <w:i/>
                <w:noProof/>
              </w:rPr>
            </w:pPr>
          </w:p>
        </w:tc>
        <w:tc>
          <w:tcPr>
            <w:tcW w:w="4677" w:type="dxa"/>
            <w:gridSpan w:val="8"/>
            <w:tcBorders>
              <w:bottom w:val="single" w:sz="4" w:space="0" w:color="auto"/>
            </w:tcBorders>
          </w:tcPr>
          <w:p w14:paraId="342D689B" w14:textId="77777777" w:rsidR="00AE000D" w:rsidRPr="00F76E97" w:rsidRDefault="00AE000D" w:rsidP="00EF59C0">
            <w:pPr>
              <w:pStyle w:val="CRCoverPage"/>
              <w:spacing w:after="0"/>
              <w:ind w:left="383" w:hanging="383"/>
              <w:rPr>
                <w:i/>
                <w:noProof/>
                <w:sz w:val="18"/>
              </w:rPr>
            </w:pPr>
            <w:r w:rsidRPr="00F76E97">
              <w:rPr>
                <w:i/>
                <w:noProof/>
                <w:sz w:val="18"/>
              </w:rPr>
              <w:t xml:space="preserve">Use </w:t>
            </w:r>
            <w:r w:rsidRPr="00F76E97">
              <w:rPr>
                <w:i/>
                <w:noProof/>
                <w:sz w:val="18"/>
                <w:u w:val="single"/>
              </w:rPr>
              <w:t>one</w:t>
            </w:r>
            <w:r w:rsidRPr="00F76E97">
              <w:rPr>
                <w:i/>
                <w:noProof/>
                <w:sz w:val="18"/>
              </w:rPr>
              <w:t xml:space="preserve"> of the following categories:</w:t>
            </w:r>
            <w:r w:rsidRPr="00F76E97">
              <w:rPr>
                <w:b/>
                <w:i/>
                <w:noProof/>
                <w:sz w:val="18"/>
              </w:rPr>
              <w:br/>
              <w:t>F</w:t>
            </w:r>
            <w:r w:rsidRPr="00F76E97">
              <w:rPr>
                <w:i/>
                <w:noProof/>
                <w:sz w:val="18"/>
              </w:rPr>
              <w:t xml:space="preserve">  (correction)</w:t>
            </w:r>
            <w:r w:rsidRPr="00F76E97">
              <w:rPr>
                <w:i/>
                <w:noProof/>
                <w:sz w:val="18"/>
              </w:rPr>
              <w:br/>
            </w:r>
            <w:r w:rsidRPr="00F76E97">
              <w:rPr>
                <w:b/>
                <w:i/>
                <w:noProof/>
                <w:sz w:val="18"/>
              </w:rPr>
              <w:t>A</w:t>
            </w:r>
            <w:r w:rsidRPr="00F76E97">
              <w:rPr>
                <w:i/>
                <w:noProof/>
                <w:sz w:val="18"/>
              </w:rPr>
              <w:t xml:space="preserve">  (mirror corresponding to a change in an earlier </w:t>
            </w:r>
            <w:r w:rsidRPr="00F76E97">
              <w:rPr>
                <w:i/>
                <w:noProof/>
                <w:sz w:val="18"/>
              </w:rPr>
              <w:tab/>
            </w:r>
            <w:r w:rsidRPr="00F76E97">
              <w:rPr>
                <w:i/>
                <w:noProof/>
                <w:sz w:val="18"/>
              </w:rPr>
              <w:tab/>
            </w:r>
            <w:r w:rsidRPr="00F76E97">
              <w:rPr>
                <w:i/>
                <w:noProof/>
                <w:sz w:val="18"/>
              </w:rPr>
              <w:tab/>
            </w:r>
            <w:r w:rsidRPr="00F76E97">
              <w:rPr>
                <w:i/>
                <w:noProof/>
                <w:sz w:val="18"/>
              </w:rPr>
              <w:tab/>
            </w:r>
            <w:r w:rsidRPr="00F76E97">
              <w:rPr>
                <w:i/>
                <w:noProof/>
                <w:sz w:val="18"/>
              </w:rPr>
              <w:tab/>
            </w:r>
            <w:r w:rsidRPr="00F76E97">
              <w:rPr>
                <w:i/>
                <w:noProof/>
                <w:sz w:val="18"/>
              </w:rPr>
              <w:tab/>
            </w:r>
            <w:r w:rsidRPr="00F76E97">
              <w:rPr>
                <w:i/>
                <w:noProof/>
                <w:sz w:val="18"/>
              </w:rPr>
              <w:tab/>
            </w:r>
            <w:r w:rsidRPr="00F76E97">
              <w:rPr>
                <w:i/>
                <w:noProof/>
                <w:sz w:val="18"/>
              </w:rPr>
              <w:tab/>
            </w:r>
            <w:r w:rsidRPr="00F76E97">
              <w:rPr>
                <w:i/>
                <w:noProof/>
                <w:sz w:val="18"/>
              </w:rPr>
              <w:tab/>
            </w:r>
            <w:r w:rsidRPr="00F76E97">
              <w:rPr>
                <w:i/>
                <w:noProof/>
                <w:sz w:val="18"/>
              </w:rPr>
              <w:tab/>
            </w:r>
            <w:r w:rsidRPr="00F76E97">
              <w:rPr>
                <w:i/>
                <w:noProof/>
                <w:sz w:val="18"/>
              </w:rPr>
              <w:tab/>
            </w:r>
            <w:r w:rsidRPr="00F76E97">
              <w:rPr>
                <w:i/>
                <w:noProof/>
                <w:sz w:val="18"/>
              </w:rPr>
              <w:tab/>
            </w:r>
            <w:r w:rsidRPr="00F76E97">
              <w:rPr>
                <w:i/>
                <w:noProof/>
                <w:sz w:val="18"/>
              </w:rPr>
              <w:tab/>
              <w:t>release)</w:t>
            </w:r>
            <w:r w:rsidRPr="00F76E97">
              <w:rPr>
                <w:i/>
                <w:noProof/>
                <w:sz w:val="18"/>
              </w:rPr>
              <w:br/>
            </w:r>
            <w:r w:rsidRPr="00F76E97">
              <w:rPr>
                <w:b/>
                <w:i/>
                <w:noProof/>
                <w:sz w:val="18"/>
              </w:rPr>
              <w:t>B</w:t>
            </w:r>
            <w:r w:rsidRPr="00F76E97">
              <w:rPr>
                <w:i/>
                <w:noProof/>
                <w:sz w:val="18"/>
              </w:rPr>
              <w:t xml:space="preserve">  (addition of feature), </w:t>
            </w:r>
            <w:r w:rsidRPr="00F76E97">
              <w:rPr>
                <w:i/>
                <w:noProof/>
                <w:sz w:val="18"/>
              </w:rPr>
              <w:br/>
            </w:r>
            <w:r w:rsidRPr="00F76E97">
              <w:rPr>
                <w:b/>
                <w:i/>
                <w:noProof/>
                <w:sz w:val="18"/>
              </w:rPr>
              <w:t>C</w:t>
            </w:r>
            <w:r w:rsidRPr="00F76E97">
              <w:rPr>
                <w:i/>
                <w:noProof/>
                <w:sz w:val="18"/>
              </w:rPr>
              <w:t xml:space="preserve">  (functional modification of feature)</w:t>
            </w:r>
            <w:r w:rsidRPr="00F76E97">
              <w:rPr>
                <w:i/>
                <w:noProof/>
                <w:sz w:val="18"/>
              </w:rPr>
              <w:br/>
            </w:r>
            <w:r w:rsidRPr="00F76E97">
              <w:rPr>
                <w:b/>
                <w:i/>
                <w:noProof/>
                <w:sz w:val="18"/>
              </w:rPr>
              <w:t>D</w:t>
            </w:r>
            <w:r w:rsidRPr="00F76E97">
              <w:rPr>
                <w:i/>
                <w:noProof/>
                <w:sz w:val="18"/>
              </w:rPr>
              <w:t xml:space="preserve">  (editorial modification)</w:t>
            </w:r>
          </w:p>
          <w:p w14:paraId="4D12D2A2" w14:textId="77777777" w:rsidR="00AE000D" w:rsidRPr="00F76E97" w:rsidRDefault="00AE000D" w:rsidP="00EF59C0">
            <w:pPr>
              <w:pStyle w:val="CRCoverPage"/>
              <w:rPr>
                <w:noProof/>
              </w:rPr>
            </w:pPr>
            <w:r w:rsidRPr="00F76E97">
              <w:rPr>
                <w:noProof/>
                <w:sz w:val="18"/>
              </w:rPr>
              <w:t>Detailed explanations of the above categories can</w:t>
            </w:r>
            <w:r w:rsidRPr="00F76E97">
              <w:rPr>
                <w:noProof/>
                <w:sz w:val="18"/>
              </w:rPr>
              <w:br/>
              <w:t xml:space="preserve">be found in 3GPP </w:t>
            </w:r>
            <w:hyperlink r:id="rId11" w:history="1">
              <w:r w:rsidRPr="00F76E97">
                <w:rPr>
                  <w:rStyle w:val="Hyperlink"/>
                  <w:noProof/>
                  <w:sz w:val="18"/>
                </w:rPr>
                <w:t>TR 21.900</w:t>
              </w:r>
            </w:hyperlink>
            <w:r w:rsidRPr="00F76E97">
              <w:rPr>
                <w:noProof/>
                <w:sz w:val="18"/>
              </w:rPr>
              <w:t>.</w:t>
            </w:r>
          </w:p>
        </w:tc>
        <w:tc>
          <w:tcPr>
            <w:tcW w:w="3120" w:type="dxa"/>
            <w:gridSpan w:val="2"/>
            <w:tcBorders>
              <w:bottom w:val="single" w:sz="4" w:space="0" w:color="auto"/>
              <w:right w:val="single" w:sz="4" w:space="0" w:color="auto"/>
            </w:tcBorders>
          </w:tcPr>
          <w:p w14:paraId="66275FE6" w14:textId="77777777" w:rsidR="00AE000D" w:rsidRPr="00F76E97" w:rsidRDefault="00AE000D" w:rsidP="00EF59C0">
            <w:pPr>
              <w:pStyle w:val="CRCoverPage"/>
              <w:tabs>
                <w:tab w:val="left" w:pos="950"/>
              </w:tabs>
              <w:spacing w:after="0"/>
              <w:ind w:left="241" w:hanging="241"/>
              <w:rPr>
                <w:i/>
                <w:noProof/>
                <w:sz w:val="18"/>
              </w:rPr>
            </w:pPr>
            <w:r w:rsidRPr="00F76E97">
              <w:rPr>
                <w:i/>
                <w:noProof/>
                <w:sz w:val="18"/>
              </w:rPr>
              <w:t xml:space="preserve">Use </w:t>
            </w:r>
            <w:r w:rsidRPr="00F76E97">
              <w:rPr>
                <w:i/>
                <w:noProof/>
                <w:sz w:val="18"/>
                <w:u w:val="single"/>
              </w:rPr>
              <w:t>one</w:t>
            </w:r>
            <w:r w:rsidRPr="00F76E97">
              <w:rPr>
                <w:i/>
                <w:noProof/>
                <w:sz w:val="18"/>
              </w:rPr>
              <w:t xml:space="preserve"> of the following releases:</w:t>
            </w:r>
            <w:r w:rsidRPr="00F76E97">
              <w:rPr>
                <w:i/>
                <w:noProof/>
                <w:sz w:val="18"/>
              </w:rPr>
              <w:br/>
              <w:t>Rel-8</w:t>
            </w:r>
            <w:r w:rsidRPr="00F76E97">
              <w:rPr>
                <w:i/>
                <w:noProof/>
                <w:sz w:val="18"/>
              </w:rPr>
              <w:tab/>
              <w:t>(Release 8)</w:t>
            </w:r>
            <w:r w:rsidRPr="00F76E97">
              <w:rPr>
                <w:i/>
                <w:noProof/>
                <w:sz w:val="18"/>
              </w:rPr>
              <w:br/>
              <w:t>Rel-9</w:t>
            </w:r>
            <w:r w:rsidRPr="00F76E97">
              <w:rPr>
                <w:i/>
                <w:noProof/>
                <w:sz w:val="18"/>
              </w:rPr>
              <w:tab/>
              <w:t>(Release 9)</w:t>
            </w:r>
            <w:r w:rsidRPr="00F76E97">
              <w:rPr>
                <w:i/>
                <w:noProof/>
                <w:sz w:val="18"/>
              </w:rPr>
              <w:br/>
              <w:t>Rel-10</w:t>
            </w:r>
            <w:r w:rsidRPr="00F76E97">
              <w:rPr>
                <w:i/>
                <w:noProof/>
                <w:sz w:val="18"/>
              </w:rPr>
              <w:tab/>
              <w:t>(Release 10)</w:t>
            </w:r>
            <w:r w:rsidRPr="00F76E97">
              <w:rPr>
                <w:i/>
                <w:noProof/>
                <w:sz w:val="18"/>
              </w:rPr>
              <w:br/>
              <w:t>Rel-11</w:t>
            </w:r>
            <w:r w:rsidRPr="00F76E97">
              <w:rPr>
                <w:i/>
                <w:noProof/>
                <w:sz w:val="18"/>
              </w:rPr>
              <w:tab/>
              <w:t>(Release 11)</w:t>
            </w:r>
            <w:r w:rsidRPr="00F76E97">
              <w:rPr>
                <w:i/>
                <w:noProof/>
                <w:sz w:val="18"/>
              </w:rPr>
              <w:br/>
              <w:t>…</w:t>
            </w:r>
            <w:r w:rsidRPr="00F76E97">
              <w:rPr>
                <w:i/>
                <w:noProof/>
                <w:sz w:val="18"/>
              </w:rPr>
              <w:br/>
              <w:t>Rel-16</w:t>
            </w:r>
            <w:r w:rsidRPr="00F76E97">
              <w:rPr>
                <w:i/>
                <w:noProof/>
                <w:sz w:val="18"/>
              </w:rPr>
              <w:tab/>
              <w:t>(Release 16)</w:t>
            </w:r>
            <w:r w:rsidRPr="00F76E97">
              <w:rPr>
                <w:i/>
                <w:noProof/>
                <w:sz w:val="18"/>
              </w:rPr>
              <w:br/>
              <w:t>Rel-17</w:t>
            </w:r>
            <w:r w:rsidRPr="00F76E97">
              <w:rPr>
                <w:i/>
                <w:noProof/>
                <w:sz w:val="18"/>
              </w:rPr>
              <w:tab/>
              <w:t>(Release 17)</w:t>
            </w:r>
            <w:r w:rsidRPr="00F76E97">
              <w:rPr>
                <w:i/>
                <w:noProof/>
                <w:sz w:val="18"/>
              </w:rPr>
              <w:br/>
              <w:t>Rel-18</w:t>
            </w:r>
            <w:r w:rsidRPr="00F76E97">
              <w:rPr>
                <w:i/>
                <w:noProof/>
                <w:sz w:val="18"/>
              </w:rPr>
              <w:tab/>
              <w:t>(Release 18)</w:t>
            </w:r>
            <w:r w:rsidRPr="00F76E97">
              <w:rPr>
                <w:i/>
                <w:noProof/>
                <w:sz w:val="18"/>
              </w:rPr>
              <w:br/>
              <w:t>Rel-19</w:t>
            </w:r>
            <w:r w:rsidRPr="00F76E97">
              <w:rPr>
                <w:i/>
                <w:noProof/>
                <w:sz w:val="18"/>
              </w:rPr>
              <w:tab/>
              <w:t>(Release 19)</w:t>
            </w:r>
          </w:p>
        </w:tc>
      </w:tr>
      <w:tr w:rsidR="00AE000D" w:rsidRPr="00B82B0D" w14:paraId="6E967B10" w14:textId="77777777" w:rsidTr="00EF59C0">
        <w:tc>
          <w:tcPr>
            <w:tcW w:w="1843" w:type="dxa"/>
          </w:tcPr>
          <w:p w14:paraId="2BFF6E98" w14:textId="77777777" w:rsidR="00AE000D" w:rsidRPr="00B82B0D" w:rsidRDefault="00AE000D" w:rsidP="00EF59C0">
            <w:pPr>
              <w:pStyle w:val="CRCoverPage"/>
              <w:spacing w:after="0"/>
              <w:rPr>
                <w:b/>
                <w:i/>
                <w:noProof/>
                <w:sz w:val="8"/>
                <w:szCs w:val="8"/>
                <w:highlight w:val="red"/>
              </w:rPr>
            </w:pPr>
          </w:p>
        </w:tc>
        <w:tc>
          <w:tcPr>
            <w:tcW w:w="7797" w:type="dxa"/>
            <w:gridSpan w:val="10"/>
          </w:tcPr>
          <w:p w14:paraId="01427BDD" w14:textId="77777777" w:rsidR="00AE000D" w:rsidRPr="00B82B0D" w:rsidRDefault="00AE000D" w:rsidP="00EF59C0">
            <w:pPr>
              <w:pStyle w:val="CRCoverPage"/>
              <w:spacing w:after="0"/>
              <w:rPr>
                <w:noProof/>
                <w:sz w:val="8"/>
                <w:szCs w:val="8"/>
                <w:highlight w:val="red"/>
              </w:rPr>
            </w:pPr>
          </w:p>
        </w:tc>
      </w:tr>
      <w:tr w:rsidR="00ED2708" w:rsidRPr="00B82B0D" w14:paraId="177DA605" w14:textId="77777777" w:rsidTr="00EF59C0">
        <w:tc>
          <w:tcPr>
            <w:tcW w:w="2694" w:type="dxa"/>
            <w:gridSpan w:val="2"/>
            <w:tcBorders>
              <w:top w:val="single" w:sz="4" w:space="0" w:color="auto"/>
              <w:left w:val="single" w:sz="4" w:space="0" w:color="auto"/>
            </w:tcBorders>
          </w:tcPr>
          <w:p w14:paraId="1DFC1458" w14:textId="77777777" w:rsidR="00ED2708" w:rsidRPr="00ED2708" w:rsidRDefault="00ED2708" w:rsidP="00ED2708">
            <w:pPr>
              <w:pStyle w:val="CRCoverPage"/>
              <w:tabs>
                <w:tab w:val="right" w:pos="2184"/>
              </w:tabs>
              <w:spacing w:after="0"/>
              <w:rPr>
                <w:b/>
                <w:i/>
                <w:noProof/>
              </w:rPr>
            </w:pPr>
            <w:r w:rsidRPr="00ED2708">
              <w:rPr>
                <w:b/>
                <w:i/>
                <w:noProof/>
              </w:rPr>
              <w:t>Reason for change:</w:t>
            </w:r>
          </w:p>
        </w:tc>
        <w:tc>
          <w:tcPr>
            <w:tcW w:w="6946" w:type="dxa"/>
            <w:gridSpan w:val="9"/>
            <w:tcBorders>
              <w:top w:val="single" w:sz="4" w:space="0" w:color="auto"/>
              <w:right w:val="single" w:sz="4" w:space="0" w:color="auto"/>
            </w:tcBorders>
            <w:shd w:val="pct30" w:color="FFFF00" w:fill="auto"/>
          </w:tcPr>
          <w:p w14:paraId="4B9A18F3" w14:textId="77777777" w:rsidR="00ED2708" w:rsidRPr="00ED2708" w:rsidRDefault="00ED2708" w:rsidP="00ED2708">
            <w:pPr>
              <w:pStyle w:val="CRCoverPage"/>
              <w:spacing w:after="0"/>
              <w:ind w:left="13"/>
              <w:rPr>
                <w:lang w:val="en-US"/>
              </w:rPr>
            </w:pPr>
            <w:r w:rsidRPr="00ED2708">
              <w:rPr>
                <w:lang w:val="en-US"/>
              </w:rPr>
              <w:t xml:space="preserve">The current version of the specification includes an editor's note stating </w:t>
            </w:r>
            <w:proofErr w:type="gramStart"/>
            <w:r w:rsidRPr="00ED2708">
              <w:rPr>
                <w:lang w:val="en-US"/>
              </w:rPr>
              <w:t>that</w:t>
            </w:r>
            <w:proofErr w:type="gramEnd"/>
            <w:r w:rsidRPr="00ED2708">
              <w:rPr>
                <w:lang w:val="en-US"/>
              </w:rPr>
              <w:t xml:space="preserve"> </w:t>
            </w:r>
          </w:p>
          <w:p w14:paraId="71BBF60B" w14:textId="77777777" w:rsidR="00ED2708" w:rsidRPr="00ED2708" w:rsidRDefault="00ED2708" w:rsidP="00ED2708">
            <w:pPr>
              <w:pStyle w:val="CRCoverPage"/>
              <w:spacing w:after="0"/>
              <w:ind w:left="13"/>
              <w:rPr>
                <w:lang w:val="en-US"/>
              </w:rPr>
            </w:pPr>
          </w:p>
          <w:p w14:paraId="52DB070B" w14:textId="77777777" w:rsidR="00ED2708" w:rsidRPr="00ED2708" w:rsidRDefault="00ED2708" w:rsidP="00ED2708">
            <w:pPr>
              <w:ind w:left="284"/>
              <w:jc w:val="both"/>
              <w:rPr>
                <w:i/>
                <w:iCs/>
                <w:lang w:val="en-US"/>
              </w:rPr>
            </w:pPr>
            <w:r w:rsidRPr="00ED2708">
              <w:rPr>
                <w:i/>
                <w:iCs/>
                <w:lang w:val="en-US"/>
              </w:rPr>
              <w:t xml:space="preserve">It is FFS </w:t>
            </w:r>
            <w:r w:rsidRPr="00ED2708">
              <w:rPr>
                <w:i/>
                <w:iCs/>
                <w:lang w:eastAsia="zh-CN"/>
              </w:rPr>
              <w:t>whether</w:t>
            </w:r>
            <w:r w:rsidRPr="00ED2708">
              <w:rPr>
                <w:i/>
                <w:iCs/>
                <w:lang w:val="en-US"/>
              </w:rPr>
              <w:t xml:space="preserve"> and what and how (i.e., using which service) Training Input Data Information is provided from the Client NWDAF to the Server NWDAF.</w:t>
            </w:r>
          </w:p>
          <w:p w14:paraId="5F81F415" w14:textId="219D2E0A" w:rsidR="00ED2708" w:rsidRPr="00ED2708" w:rsidRDefault="00241E2C" w:rsidP="00ED2708">
            <w:pPr>
              <w:pStyle w:val="CRCoverPage"/>
              <w:spacing w:after="0"/>
              <w:rPr>
                <w:noProof/>
              </w:rPr>
            </w:pPr>
            <w:proofErr w:type="spellStart"/>
            <w:r w:rsidRPr="00AC0D9A">
              <w:rPr>
                <w:lang w:eastAsia="ko-KR"/>
              </w:rPr>
              <w:t>Nnwdaf_MLModelTraining</w:t>
            </w:r>
            <w:proofErr w:type="spellEnd"/>
            <w:r>
              <w:rPr>
                <w:lang w:eastAsia="ko-KR"/>
              </w:rPr>
              <w:t xml:space="preserve"> service is used in the </w:t>
            </w:r>
            <w:r w:rsidR="007728DA" w:rsidRPr="007728DA">
              <w:rPr>
                <w:i/>
                <w:iCs/>
                <w:lang w:eastAsia="ko-KR"/>
              </w:rPr>
              <w:t>G</w:t>
            </w:r>
            <w:r w:rsidRPr="007728DA">
              <w:rPr>
                <w:i/>
                <w:iCs/>
                <w:lang w:eastAsia="ko-KR"/>
              </w:rPr>
              <w:t>eneral procedure for Federated Learning among Multiple NWDAF Instances</w:t>
            </w:r>
            <w:r w:rsidR="007728DA">
              <w:rPr>
                <w:lang w:eastAsia="ko-KR"/>
              </w:rPr>
              <w:t xml:space="preserve"> (clause</w:t>
            </w:r>
            <w:r w:rsidR="007C3D7B">
              <w:rPr>
                <w:lang w:eastAsia="ko-KR"/>
              </w:rPr>
              <w:t xml:space="preserve"> 6.2C.2.</w:t>
            </w:r>
            <w:r w:rsidR="00DC518D">
              <w:rPr>
                <w:lang w:eastAsia="ko-KR"/>
              </w:rPr>
              <w:t>2</w:t>
            </w:r>
            <w:r w:rsidR="007728DA">
              <w:rPr>
                <w:lang w:eastAsia="ko-KR"/>
              </w:rPr>
              <w:t xml:space="preserve">) where FL clients may send </w:t>
            </w:r>
            <w:r w:rsidR="007728DA" w:rsidRPr="000110F3">
              <w:rPr>
                <w:lang w:val="en-US" w:eastAsia="zh-CN"/>
              </w:rPr>
              <w:t>local training status report</w:t>
            </w:r>
            <w:r w:rsidR="007728DA">
              <w:rPr>
                <w:lang w:val="en-US" w:eastAsia="zh-CN"/>
              </w:rPr>
              <w:t xml:space="preserve"> </w:t>
            </w:r>
            <w:r w:rsidR="007C3D7B">
              <w:rPr>
                <w:lang w:val="en-US" w:eastAsia="zh-CN"/>
              </w:rPr>
              <w:t xml:space="preserve">to the server </w:t>
            </w:r>
            <w:r w:rsidR="007728DA">
              <w:rPr>
                <w:lang w:val="en-US" w:eastAsia="zh-CN"/>
              </w:rPr>
              <w:t xml:space="preserve">besides the </w:t>
            </w:r>
            <w:r w:rsidR="007728DA">
              <w:rPr>
                <w:lang w:eastAsia="ko-KR"/>
              </w:rPr>
              <w:t xml:space="preserve">interim local ML model. </w:t>
            </w:r>
            <w:r w:rsidR="00ED2708" w:rsidRPr="00ED2708">
              <w:rPr>
                <w:lang w:val="en-US"/>
              </w:rPr>
              <w:t xml:space="preserve">To </w:t>
            </w:r>
            <w:r w:rsidR="007728DA">
              <w:rPr>
                <w:lang w:val="en-US"/>
              </w:rPr>
              <w:t xml:space="preserve">align with </w:t>
            </w:r>
            <w:r w:rsidR="007C3D7B">
              <w:rPr>
                <w:lang w:val="en-US"/>
              </w:rPr>
              <w:t xml:space="preserve">the </w:t>
            </w:r>
            <w:r w:rsidR="007728DA">
              <w:rPr>
                <w:lang w:val="en-US"/>
              </w:rPr>
              <w:t>general procedure,</w:t>
            </w:r>
            <w:r w:rsidR="007728DA" w:rsidRPr="00ED2708">
              <w:rPr>
                <w:lang w:val="en-US"/>
              </w:rPr>
              <w:t xml:space="preserve"> </w:t>
            </w:r>
            <w:r w:rsidR="007728DA">
              <w:rPr>
                <w:lang w:val="en-US"/>
              </w:rPr>
              <w:t xml:space="preserve">for </w:t>
            </w:r>
            <w:r w:rsidR="00ED2708" w:rsidRPr="00ED2708">
              <w:rPr>
                <w:lang w:val="en-US"/>
              </w:rPr>
              <w:t>resolv</w:t>
            </w:r>
            <w:r w:rsidR="007728DA">
              <w:rPr>
                <w:lang w:val="en-US"/>
              </w:rPr>
              <w:t>ing</w:t>
            </w:r>
            <w:r w:rsidR="00ED2708" w:rsidRPr="00ED2708">
              <w:rPr>
                <w:lang w:val="en-US"/>
              </w:rPr>
              <w:t xml:space="preserve"> this editor’s note, the proposed CR suggests using </w:t>
            </w:r>
            <w:proofErr w:type="spellStart"/>
            <w:r w:rsidR="00ED2708" w:rsidRPr="00ED2708">
              <w:rPr>
                <w:lang w:val="en-US"/>
              </w:rPr>
              <w:t>Nnwdaf_MLModelTraining_Notify</w:t>
            </w:r>
            <w:proofErr w:type="spellEnd"/>
            <w:r w:rsidR="00ED2708" w:rsidRPr="00ED2708">
              <w:rPr>
                <w:lang w:val="en-US"/>
              </w:rPr>
              <w:t xml:space="preserve"> service by FL clients to report the training status</w:t>
            </w:r>
            <w:r w:rsidR="00ED2708">
              <w:rPr>
                <w:lang w:val="en-US"/>
              </w:rPr>
              <w:t xml:space="preserve"> including the information of training input data</w:t>
            </w:r>
            <w:r w:rsidR="00ED2708" w:rsidRPr="00ED2708">
              <w:rPr>
                <w:lang w:val="en-US"/>
              </w:rPr>
              <w:t xml:space="preserve">. </w:t>
            </w:r>
          </w:p>
        </w:tc>
      </w:tr>
      <w:tr w:rsidR="00ED2708" w:rsidRPr="00B82B0D" w14:paraId="3F61D3D7" w14:textId="77777777" w:rsidTr="00EF59C0">
        <w:tc>
          <w:tcPr>
            <w:tcW w:w="2694" w:type="dxa"/>
            <w:gridSpan w:val="2"/>
            <w:tcBorders>
              <w:left w:val="single" w:sz="4" w:space="0" w:color="auto"/>
            </w:tcBorders>
          </w:tcPr>
          <w:p w14:paraId="4A56BFDE" w14:textId="77777777" w:rsidR="00ED2708" w:rsidRPr="00ED2708" w:rsidRDefault="00ED2708" w:rsidP="00ED2708">
            <w:pPr>
              <w:pStyle w:val="CRCoverPage"/>
              <w:spacing w:after="0"/>
              <w:rPr>
                <w:b/>
                <w:i/>
                <w:noProof/>
                <w:sz w:val="8"/>
                <w:szCs w:val="8"/>
              </w:rPr>
            </w:pPr>
          </w:p>
        </w:tc>
        <w:tc>
          <w:tcPr>
            <w:tcW w:w="6946" w:type="dxa"/>
            <w:gridSpan w:val="9"/>
            <w:tcBorders>
              <w:right w:val="single" w:sz="4" w:space="0" w:color="auto"/>
            </w:tcBorders>
          </w:tcPr>
          <w:p w14:paraId="7D0B8E5F" w14:textId="77777777" w:rsidR="00ED2708" w:rsidRPr="00ED2708" w:rsidRDefault="00ED2708" w:rsidP="00ED2708">
            <w:pPr>
              <w:pStyle w:val="CRCoverPage"/>
              <w:spacing w:after="0"/>
              <w:rPr>
                <w:noProof/>
                <w:sz w:val="8"/>
                <w:szCs w:val="8"/>
              </w:rPr>
            </w:pPr>
          </w:p>
        </w:tc>
      </w:tr>
      <w:tr w:rsidR="00ED2708" w:rsidRPr="00B82B0D" w14:paraId="4E8FD7FF" w14:textId="77777777" w:rsidTr="00EF59C0">
        <w:tc>
          <w:tcPr>
            <w:tcW w:w="2694" w:type="dxa"/>
            <w:gridSpan w:val="2"/>
            <w:tcBorders>
              <w:left w:val="single" w:sz="4" w:space="0" w:color="auto"/>
            </w:tcBorders>
          </w:tcPr>
          <w:p w14:paraId="2708A65D" w14:textId="77777777" w:rsidR="00ED2708" w:rsidRPr="00ED2708" w:rsidRDefault="00ED2708" w:rsidP="00ED2708">
            <w:pPr>
              <w:pStyle w:val="CRCoverPage"/>
              <w:tabs>
                <w:tab w:val="right" w:pos="2184"/>
              </w:tabs>
              <w:spacing w:after="0"/>
              <w:rPr>
                <w:b/>
                <w:i/>
                <w:noProof/>
              </w:rPr>
            </w:pPr>
            <w:r w:rsidRPr="00ED2708">
              <w:rPr>
                <w:b/>
                <w:i/>
                <w:noProof/>
              </w:rPr>
              <w:t>Summary of change:</w:t>
            </w:r>
          </w:p>
        </w:tc>
        <w:tc>
          <w:tcPr>
            <w:tcW w:w="6946" w:type="dxa"/>
            <w:gridSpan w:val="9"/>
            <w:tcBorders>
              <w:right w:val="single" w:sz="4" w:space="0" w:color="auto"/>
            </w:tcBorders>
            <w:shd w:val="pct30" w:color="FFFF00" w:fill="auto"/>
          </w:tcPr>
          <w:p w14:paraId="11E30DA9" w14:textId="2CA95C88" w:rsidR="00ED2708" w:rsidRPr="00ED2708" w:rsidRDefault="00ED2708" w:rsidP="00ED2708">
            <w:pPr>
              <w:pStyle w:val="CRCoverPage"/>
              <w:spacing w:after="0"/>
              <w:ind w:left="13"/>
              <w:rPr>
                <w:lang w:val="en-US"/>
              </w:rPr>
            </w:pPr>
            <w:r w:rsidRPr="00ED2708">
              <w:rPr>
                <w:lang w:val="en-US"/>
              </w:rPr>
              <w:t xml:space="preserve">Proposing using </w:t>
            </w:r>
            <w:proofErr w:type="spellStart"/>
            <w:r w:rsidRPr="00ED2708">
              <w:rPr>
                <w:lang w:val="en-US"/>
              </w:rPr>
              <w:t>Nnwdaf_MLModelTraining_Notify</w:t>
            </w:r>
            <w:proofErr w:type="spellEnd"/>
            <w:r w:rsidRPr="00ED2708">
              <w:rPr>
                <w:lang w:val="en-US"/>
              </w:rPr>
              <w:t xml:space="preserve"> service operation to send </w:t>
            </w:r>
            <w:r w:rsidR="00C8436C" w:rsidRPr="00ED2708">
              <w:rPr>
                <w:lang w:val="en-US"/>
              </w:rPr>
              <w:t xml:space="preserve">information </w:t>
            </w:r>
            <w:r w:rsidR="00C8436C">
              <w:rPr>
                <w:lang w:val="en-US"/>
              </w:rPr>
              <w:t xml:space="preserve">about </w:t>
            </w:r>
            <w:r w:rsidRPr="00ED2708">
              <w:rPr>
                <w:lang w:val="en-US"/>
              </w:rPr>
              <w:t>training input data from FL clients to the FL server</w:t>
            </w:r>
          </w:p>
        </w:tc>
      </w:tr>
      <w:tr w:rsidR="00ED2708" w:rsidRPr="00B82B0D" w14:paraId="6BAC1452" w14:textId="77777777" w:rsidTr="00EF59C0">
        <w:tc>
          <w:tcPr>
            <w:tcW w:w="2694" w:type="dxa"/>
            <w:gridSpan w:val="2"/>
            <w:tcBorders>
              <w:left w:val="single" w:sz="4" w:space="0" w:color="auto"/>
            </w:tcBorders>
          </w:tcPr>
          <w:p w14:paraId="7F5E3609" w14:textId="77777777" w:rsidR="00ED2708" w:rsidRPr="00ED2708" w:rsidRDefault="00ED2708" w:rsidP="00ED2708">
            <w:pPr>
              <w:pStyle w:val="CRCoverPage"/>
              <w:spacing w:after="0"/>
              <w:rPr>
                <w:b/>
                <w:i/>
                <w:noProof/>
                <w:sz w:val="8"/>
                <w:szCs w:val="8"/>
              </w:rPr>
            </w:pPr>
          </w:p>
        </w:tc>
        <w:tc>
          <w:tcPr>
            <w:tcW w:w="6946" w:type="dxa"/>
            <w:gridSpan w:val="9"/>
            <w:tcBorders>
              <w:right w:val="single" w:sz="4" w:space="0" w:color="auto"/>
            </w:tcBorders>
          </w:tcPr>
          <w:p w14:paraId="5C4C06C1" w14:textId="77777777" w:rsidR="00ED2708" w:rsidRPr="00ED2708" w:rsidRDefault="00ED2708" w:rsidP="00ED2708">
            <w:pPr>
              <w:pStyle w:val="CRCoverPage"/>
              <w:spacing w:after="0"/>
              <w:rPr>
                <w:noProof/>
                <w:sz w:val="8"/>
                <w:szCs w:val="8"/>
              </w:rPr>
            </w:pPr>
          </w:p>
        </w:tc>
      </w:tr>
      <w:tr w:rsidR="00ED2708" w:rsidRPr="00B82B0D" w14:paraId="5A08B6B3" w14:textId="77777777" w:rsidTr="00EF59C0">
        <w:tc>
          <w:tcPr>
            <w:tcW w:w="2694" w:type="dxa"/>
            <w:gridSpan w:val="2"/>
            <w:tcBorders>
              <w:left w:val="single" w:sz="4" w:space="0" w:color="auto"/>
              <w:bottom w:val="single" w:sz="4" w:space="0" w:color="auto"/>
            </w:tcBorders>
          </w:tcPr>
          <w:p w14:paraId="43947172" w14:textId="77777777" w:rsidR="00ED2708" w:rsidRPr="00ED2708" w:rsidRDefault="00ED2708" w:rsidP="00ED2708">
            <w:pPr>
              <w:pStyle w:val="CRCoverPage"/>
              <w:tabs>
                <w:tab w:val="right" w:pos="2184"/>
              </w:tabs>
              <w:spacing w:after="0"/>
              <w:rPr>
                <w:b/>
                <w:i/>
                <w:noProof/>
              </w:rPr>
            </w:pPr>
            <w:r w:rsidRPr="00ED27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0EC5F" w14:textId="121F3CBE" w:rsidR="00ED2708" w:rsidRPr="00ED2708" w:rsidRDefault="00ED2708" w:rsidP="00ED2708">
            <w:pPr>
              <w:pStyle w:val="CRCoverPage"/>
              <w:spacing w:after="0"/>
              <w:ind w:left="13"/>
              <w:rPr>
                <w:lang w:val="en-US"/>
              </w:rPr>
            </w:pPr>
            <w:r w:rsidRPr="00ED2708">
              <w:rPr>
                <w:lang w:val="en-US"/>
              </w:rPr>
              <w:t>It is unclear which service should be used to provide training input data information from FL clients to the FL server</w:t>
            </w:r>
            <w:r w:rsidR="002B40C9">
              <w:rPr>
                <w:lang w:val="en-US"/>
              </w:rPr>
              <w:t>.</w:t>
            </w:r>
          </w:p>
        </w:tc>
      </w:tr>
      <w:tr w:rsidR="00AE000D" w:rsidRPr="00B82B0D" w14:paraId="53DE0C89" w14:textId="77777777" w:rsidTr="00EF59C0">
        <w:tc>
          <w:tcPr>
            <w:tcW w:w="2694" w:type="dxa"/>
            <w:gridSpan w:val="2"/>
          </w:tcPr>
          <w:p w14:paraId="1B55E817" w14:textId="77777777" w:rsidR="00AE000D" w:rsidRPr="00B82B0D" w:rsidRDefault="00AE000D" w:rsidP="00EF59C0">
            <w:pPr>
              <w:pStyle w:val="CRCoverPage"/>
              <w:spacing w:after="0"/>
              <w:rPr>
                <w:b/>
                <w:i/>
                <w:noProof/>
                <w:sz w:val="8"/>
                <w:szCs w:val="8"/>
                <w:highlight w:val="red"/>
              </w:rPr>
            </w:pPr>
          </w:p>
        </w:tc>
        <w:tc>
          <w:tcPr>
            <w:tcW w:w="6946" w:type="dxa"/>
            <w:gridSpan w:val="9"/>
          </w:tcPr>
          <w:p w14:paraId="49B585E2" w14:textId="77777777" w:rsidR="00AE000D" w:rsidRPr="0035048F" w:rsidRDefault="00AE000D" w:rsidP="00EF59C0">
            <w:pPr>
              <w:pStyle w:val="CRCoverPage"/>
              <w:spacing w:after="0"/>
              <w:rPr>
                <w:noProof/>
                <w:sz w:val="8"/>
                <w:szCs w:val="8"/>
              </w:rPr>
            </w:pPr>
          </w:p>
        </w:tc>
      </w:tr>
      <w:tr w:rsidR="00AE000D" w:rsidRPr="00ED2708" w14:paraId="3971BA0A" w14:textId="77777777" w:rsidTr="00EF59C0">
        <w:tc>
          <w:tcPr>
            <w:tcW w:w="2694" w:type="dxa"/>
            <w:gridSpan w:val="2"/>
            <w:tcBorders>
              <w:top w:val="single" w:sz="4" w:space="0" w:color="auto"/>
              <w:left w:val="single" w:sz="4" w:space="0" w:color="auto"/>
            </w:tcBorders>
          </w:tcPr>
          <w:p w14:paraId="0893D105" w14:textId="77777777" w:rsidR="00AE000D" w:rsidRPr="00ED2708" w:rsidRDefault="00AE000D" w:rsidP="00EF59C0">
            <w:pPr>
              <w:pStyle w:val="CRCoverPage"/>
              <w:tabs>
                <w:tab w:val="right" w:pos="2184"/>
              </w:tabs>
              <w:spacing w:after="0"/>
              <w:rPr>
                <w:b/>
                <w:i/>
                <w:noProof/>
              </w:rPr>
            </w:pPr>
            <w:r w:rsidRPr="00ED2708">
              <w:rPr>
                <w:b/>
                <w:i/>
                <w:noProof/>
              </w:rPr>
              <w:t>Clauses affected:</w:t>
            </w:r>
          </w:p>
        </w:tc>
        <w:tc>
          <w:tcPr>
            <w:tcW w:w="6946" w:type="dxa"/>
            <w:gridSpan w:val="9"/>
            <w:tcBorders>
              <w:top w:val="single" w:sz="4" w:space="0" w:color="auto"/>
              <w:right w:val="single" w:sz="4" w:space="0" w:color="auto"/>
            </w:tcBorders>
            <w:shd w:val="pct30" w:color="FFFF00" w:fill="auto"/>
          </w:tcPr>
          <w:p w14:paraId="29C659DA" w14:textId="62C742B1" w:rsidR="00AE000D" w:rsidRPr="0035048F" w:rsidRDefault="00ED2708" w:rsidP="00AE000D">
            <w:pPr>
              <w:pStyle w:val="CRCoverPage"/>
              <w:spacing w:after="0"/>
              <w:ind w:left="13"/>
              <w:rPr>
                <w:noProof/>
              </w:rPr>
            </w:pPr>
            <w:r w:rsidRPr="0035048F">
              <w:t>6.2C.2.</w:t>
            </w:r>
            <w:r w:rsidR="0035048F" w:rsidRPr="0035048F">
              <w:t>2</w:t>
            </w:r>
            <w:r w:rsidR="00462B82">
              <w:t xml:space="preserve"> (should be 6.2C.2.3) </w:t>
            </w:r>
          </w:p>
        </w:tc>
      </w:tr>
      <w:tr w:rsidR="00AE000D" w:rsidRPr="00ED2708" w14:paraId="08DEBF33" w14:textId="77777777" w:rsidTr="00EF59C0">
        <w:tc>
          <w:tcPr>
            <w:tcW w:w="2694" w:type="dxa"/>
            <w:gridSpan w:val="2"/>
            <w:tcBorders>
              <w:left w:val="single" w:sz="4" w:space="0" w:color="auto"/>
            </w:tcBorders>
          </w:tcPr>
          <w:p w14:paraId="5AFAF42A" w14:textId="77777777" w:rsidR="00AE000D" w:rsidRPr="00ED2708" w:rsidRDefault="00AE000D" w:rsidP="00EF59C0">
            <w:pPr>
              <w:pStyle w:val="CRCoverPage"/>
              <w:spacing w:after="0"/>
              <w:rPr>
                <w:b/>
                <w:i/>
                <w:noProof/>
                <w:sz w:val="8"/>
                <w:szCs w:val="8"/>
              </w:rPr>
            </w:pPr>
          </w:p>
        </w:tc>
        <w:tc>
          <w:tcPr>
            <w:tcW w:w="6946" w:type="dxa"/>
            <w:gridSpan w:val="9"/>
            <w:tcBorders>
              <w:right w:val="single" w:sz="4" w:space="0" w:color="auto"/>
            </w:tcBorders>
          </w:tcPr>
          <w:p w14:paraId="6875C3A0" w14:textId="77777777" w:rsidR="00AE000D" w:rsidRPr="00ED2708" w:rsidRDefault="00AE000D" w:rsidP="00EF59C0">
            <w:pPr>
              <w:pStyle w:val="CRCoverPage"/>
              <w:spacing w:after="0"/>
              <w:rPr>
                <w:noProof/>
                <w:sz w:val="8"/>
                <w:szCs w:val="8"/>
              </w:rPr>
            </w:pPr>
          </w:p>
        </w:tc>
      </w:tr>
      <w:tr w:rsidR="00AE000D" w:rsidRPr="00ED2708" w14:paraId="6AB2F403" w14:textId="77777777" w:rsidTr="00EF59C0">
        <w:tc>
          <w:tcPr>
            <w:tcW w:w="2694" w:type="dxa"/>
            <w:gridSpan w:val="2"/>
            <w:tcBorders>
              <w:left w:val="single" w:sz="4" w:space="0" w:color="auto"/>
            </w:tcBorders>
          </w:tcPr>
          <w:p w14:paraId="6459B47C" w14:textId="77777777" w:rsidR="00AE000D" w:rsidRPr="00ED2708" w:rsidRDefault="00AE000D" w:rsidP="00EF5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D249" w14:textId="77777777" w:rsidR="00AE000D" w:rsidRPr="00ED2708" w:rsidRDefault="00AE000D" w:rsidP="00EF59C0">
            <w:pPr>
              <w:pStyle w:val="CRCoverPage"/>
              <w:spacing w:after="0"/>
              <w:jc w:val="center"/>
              <w:rPr>
                <w:b/>
                <w:caps/>
                <w:noProof/>
              </w:rPr>
            </w:pPr>
            <w:r w:rsidRPr="00ED27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212B" w14:textId="77777777" w:rsidR="00AE000D" w:rsidRPr="00ED2708" w:rsidRDefault="00AE000D" w:rsidP="00EF59C0">
            <w:pPr>
              <w:pStyle w:val="CRCoverPage"/>
              <w:spacing w:after="0"/>
              <w:jc w:val="center"/>
              <w:rPr>
                <w:b/>
                <w:caps/>
                <w:noProof/>
              </w:rPr>
            </w:pPr>
            <w:r w:rsidRPr="00ED2708">
              <w:rPr>
                <w:b/>
                <w:caps/>
                <w:noProof/>
              </w:rPr>
              <w:t>N</w:t>
            </w:r>
          </w:p>
        </w:tc>
        <w:tc>
          <w:tcPr>
            <w:tcW w:w="2977" w:type="dxa"/>
            <w:gridSpan w:val="4"/>
          </w:tcPr>
          <w:p w14:paraId="74EA68FA" w14:textId="77777777" w:rsidR="00AE000D" w:rsidRPr="00ED2708" w:rsidRDefault="00AE000D" w:rsidP="00EF5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A307C" w14:textId="77777777" w:rsidR="00AE000D" w:rsidRPr="00ED2708" w:rsidRDefault="00AE000D" w:rsidP="00EF59C0">
            <w:pPr>
              <w:pStyle w:val="CRCoverPage"/>
              <w:spacing w:after="0"/>
              <w:ind w:left="99"/>
              <w:rPr>
                <w:noProof/>
              </w:rPr>
            </w:pPr>
          </w:p>
        </w:tc>
      </w:tr>
      <w:tr w:rsidR="00AE000D" w:rsidRPr="00ED2708" w14:paraId="347A382D" w14:textId="77777777" w:rsidTr="00EF59C0">
        <w:tc>
          <w:tcPr>
            <w:tcW w:w="2694" w:type="dxa"/>
            <w:gridSpan w:val="2"/>
            <w:tcBorders>
              <w:left w:val="single" w:sz="4" w:space="0" w:color="auto"/>
            </w:tcBorders>
          </w:tcPr>
          <w:p w14:paraId="6E4817AA" w14:textId="77777777" w:rsidR="00AE000D" w:rsidRPr="00ED2708" w:rsidRDefault="00AE000D" w:rsidP="00EF59C0">
            <w:pPr>
              <w:pStyle w:val="CRCoverPage"/>
              <w:tabs>
                <w:tab w:val="right" w:pos="2184"/>
              </w:tabs>
              <w:spacing w:after="0"/>
              <w:rPr>
                <w:b/>
                <w:i/>
                <w:noProof/>
              </w:rPr>
            </w:pPr>
            <w:r w:rsidRPr="00ED27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C945" w14:textId="18196FB8" w:rsidR="00AE000D" w:rsidRPr="00ED2708" w:rsidRDefault="00ED2708" w:rsidP="00EF59C0">
            <w:pPr>
              <w:pStyle w:val="CRCoverPage"/>
              <w:spacing w:after="0"/>
              <w:jc w:val="center"/>
              <w:rPr>
                <w:b/>
                <w:caps/>
                <w:noProof/>
              </w:rPr>
            </w:pPr>
            <w:r w:rsidRPr="00ED270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474A" w14:textId="32AC53D9" w:rsidR="00AE000D" w:rsidRPr="00C475E1" w:rsidRDefault="00AE000D" w:rsidP="00EF59C0">
            <w:pPr>
              <w:pStyle w:val="CRCoverPage"/>
              <w:spacing w:after="0"/>
              <w:jc w:val="center"/>
              <w:rPr>
                <w:b/>
                <w:caps/>
                <w:noProof/>
              </w:rPr>
            </w:pPr>
          </w:p>
        </w:tc>
        <w:tc>
          <w:tcPr>
            <w:tcW w:w="2977" w:type="dxa"/>
            <w:gridSpan w:val="4"/>
          </w:tcPr>
          <w:p w14:paraId="1719B8F4" w14:textId="77777777" w:rsidR="00AE000D" w:rsidRPr="00C475E1" w:rsidRDefault="00AE000D" w:rsidP="00EF59C0">
            <w:pPr>
              <w:pStyle w:val="CRCoverPage"/>
              <w:tabs>
                <w:tab w:val="right" w:pos="2893"/>
              </w:tabs>
              <w:spacing w:after="0"/>
              <w:rPr>
                <w:noProof/>
              </w:rPr>
            </w:pPr>
            <w:r w:rsidRPr="00C475E1">
              <w:rPr>
                <w:noProof/>
              </w:rPr>
              <w:t xml:space="preserve"> Other core specifications</w:t>
            </w:r>
            <w:r w:rsidRPr="00C475E1">
              <w:rPr>
                <w:noProof/>
              </w:rPr>
              <w:tab/>
            </w:r>
          </w:p>
        </w:tc>
        <w:tc>
          <w:tcPr>
            <w:tcW w:w="3401" w:type="dxa"/>
            <w:gridSpan w:val="3"/>
            <w:tcBorders>
              <w:right w:val="single" w:sz="4" w:space="0" w:color="auto"/>
            </w:tcBorders>
            <w:shd w:val="pct30" w:color="FFFF00" w:fill="auto"/>
          </w:tcPr>
          <w:p w14:paraId="50D91EAA" w14:textId="67D025D7" w:rsidR="00AE000D" w:rsidRPr="00C475E1" w:rsidRDefault="00AE000D" w:rsidP="00EF59C0">
            <w:pPr>
              <w:pStyle w:val="CRCoverPage"/>
              <w:spacing w:after="0"/>
              <w:ind w:left="99"/>
              <w:rPr>
                <w:noProof/>
              </w:rPr>
            </w:pPr>
            <w:r w:rsidRPr="00C475E1">
              <w:rPr>
                <w:noProof/>
              </w:rPr>
              <w:t xml:space="preserve">TS </w:t>
            </w:r>
            <w:r w:rsidR="00ED2708" w:rsidRPr="00C475E1">
              <w:rPr>
                <w:noProof/>
              </w:rPr>
              <w:t>23.288</w:t>
            </w:r>
            <w:r w:rsidRPr="00C475E1">
              <w:rPr>
                <w:noProof/>
              </w:rPr>
              <w:t xml:space="preserve"> CR </w:t>
            </w:r>
            <w:r w:rsidR="00C475E1" w:rsidRPr="00C475E1">
              <w:rPr>
                <w:noProof/>
              </w:rPr>
              <w:t>746</w:t>
            </w:r>
            <w:r w:rsidRPr="00C475E1">
              <w:rPr>
                <w:noProof/>
              </w:rPr>
              <w:t xml:space="preserve"> </w:t>
            </w:r>
          </w:p>
        </w:tc>
      </w:tr>
      <w:tr w:rsidR="00AE000D" w:rsidRPr="00ED2708" w14:paraId="5081B554" w14:textId="77777777" w:rsidTr="00EF59C0">
        <w:tc>
          <w:tcPr>
            <w:tcW w:w="2694" w:type="dxa"/>
            <w:gridSpan w:val="2"/>
            <w:tcBorders>
              <w:left w:val="single" w:sz="4" w:space="0" w:color="auto"/>
            </w:tcBorders>
          </w:tcPr>
          <w:p w14:paraId="4FC9D6B6" w14:textId="77777777" w:rsidR="00AE000D" w:rsidRPr="00ED2708" w:rsidRDefault="00AE000D" w:rsidP="00EF59C0">
            <w:pPr>
              <w:pStyle w:val="CRCoverPage"/>
              <w:spacing w:after="0"/>
              <w:rPr>
                <w:b/>
                <w:i/>
                <w:noProof/>
              </w:rPr>
            </w:pPr>
            <w:r w:rsidRPr="00ED27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EDF15" w14:textId="77777777" w:rsidR="00AE000D" w:rsidRPr="00ED2708"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0EFBC" w14:textId="2995D19E" w:rsidR="00AE000D" w:rsidRPr="00ED2708" w:rsidRDefault="00F4676B" w:rsidP="00EF59C0">
            <w:pPr>
              <w:pStyle w:val="CRCoverPage"/>
              <w:spacing w:after="0"/>
              <w:jc w:val="center"/>
              <w:rPr>
                <w:b/>
                <w:caps/>
                <w:noProof/>
              </w:rPr>
            </w:pPr>
            <w:r w:rsidRPr="00ED2708">
              <w:rPr>
                <w:b/>
                <w:caps/>
                <w:noProof/>
              </w:rPr>
              <w:t>X</w:t>
            </w:r>
          </w:p>
        </w:tc>
        <w:tc>
          <w:tcPr>
            <w:tcW w:w="2977" w:type="dxa"/>
            <w:gridSpan w:val="4"/>
          </w:tcPr>
          <w:p w14:paraId="7EF9E798" w14:textId="77777777" w:rsidR="00AE000D" w:rsidRPr="00ED2708" w:rsidRDefault="00AE000D" w:rsidP="00EF59C0">
            <w:pPr>
              <w:pStyle w:val="CRCoverPage"/>
              <w:spacing w:after="0"/>
              <w:rPr>
                <w:noProof/>
              </w:rPr>
            </w:pPr>
            <w:r w:rsidRPr="00ED2708">
              <w:rPr>
                <w:noProof/>
              </w:rPr>
              <w:t xml:space="preserve"> Test specifications</w:t>
            </w:r>
          </w:p>
        </w:tc>
        <w:tc>
          <w:tcPr>
            <w:tcW w:w="3401" w:type="dxa"/>
            <w:gridSpan w:val="3"/>
            <w:tcBorders>
              <w:right w:val="single" w:sz="4" w:space="0" w:color="auto"/>
            </w:tcBorders>
            <w:shd w:val="pct30" w:color="FFFF00" w:fill="auto"/>
          </w:tcPr>
          <w:p w14:paraId="5436AC6D" w14:textId="77777777" w:rsidR="00AE000D" w:rsidRPr="00ED2708" w:rsidRDefault="00AE000D" w:rsidP="00EF59C0">
            <w:pPr>
              <w:pStyle w:val="CRCoverPage"/>
              <w:spacing w:after="0"/>
              <w:ind w:left="99"/>
              <w:rPr>
                <w:noProof/>
              </w:rPr>
            </w:pPr>
            <w:r w:rsidRPr="00ED2708">
              <w:rPr>
                <w:noProof/>
              </w:rPr>
              <w:t xml:space="preserve">TS/TR ... CR ... </w:t>
            </w:r>
          </w:p>
        </w:tc>
      </w:tr>
      <w:tr w:rsidR="00AE000D" w:rsidRPr="00ED2708" w14:paraId="2BADBA72" w14:textId="77777777" w:rsidTr="00EF59C0">
        <w:tc>
          <w:tcPr>
            <w:tcW w:w="2694" w:type="dxa"/>
            <w:gridSpan w:val="2"/>
            <w:tcBorders>
              <w:left w:val="single" w:sz="4" w:space="0" w:color="auto"/>
            </w:tcBorders>
          </w:tcPr>
          <w:p w14:paraId="1B16284A" w14:textId="77777777" w:rsidR="00AE000D" w:rsidRPr="00ED2708" w:rsidRDefault="00AE000D" w:rsidP="00EF59C0">
            <w:pPr>
              <w:pStyle w:val="CRCoverPage"/>
              <w:spacing w:after="0"/>
              <w:rPr>
                <w:b/>
                <w:i/>
                <w:noProof/>
              </w:rPr>
            </w:pPr>
            <w:r w:rsidRPr="00ED27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47161" w14:textId="77777777" w:rsidR="00AE000D" w:rsidRPr="00ED2708"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6F8D" w14:textId="7397566A" w:rsidR="00AE000D" w:rsidRPr="00ED2708" w:rsidRDefault="00F4676B" w:rsidP="00EF59C0">
            <w:pPr>
              <w:pStyle w:val="CRCoverPage"/>
              <w:spacing w:after="0"/>
              <w:jc w:val="center"/>
              <w:rPr>
                <w:b/>
                <w:caps/>
                <w:noProof/>
              </w:rPr>
            </w:pPr>
            <w:r w:rsidRPr="00ED2708">
              <w:rPr>
                <w:b/>
                <w:caps/>
                <w:noProof/>
              </w:rPr>
              <w:t>X</w:t>
            </w:r>
          </w:p>
        </w:tc>
        <w:tc>
          <w:tcPr>
            <w:tcW w:w="2977" w:type="dxa"/>
            <w:gridSpan w:val="4"/>
          </w:tcPr>
          <w:p w14:paraId="171A61D8" w14:textId="77777777" w:rsidR="00AE000D" w:rsidRPr="00ED2708" w:rsidRDefault="00AE000D" w:rsidP="00EF59C0">
            <w:pPr>
              <w:pStyle w:val="CRCoverPage"/>
              <w:spacing w:after="0"/>
              <w:rPr>
                <w:noProof/>
              </w:rPr>
            </w:pPr>
            <w:r w:rsidRPr="00ED2708">
              <w:rPr>
                <w:noProof/>
              </w:rPr>
              <w:t xml:space="preserve"> O&amp;M Specifications</w:t>
            </w:r>
          </w:p>
        </w:tc>
        <w:tc>
          <w:tcPr>
            <w:tcW w:w="3401" w:type="dxa"/>
            <w:gridSpan w:val="3"/>
            <w:tcBorders>
              <w:right w:val="single" w:sz="4" w:space="0" w:color="auto"/>
            </w:tcBorders>
            <w:shd w:val="pct30" w:color="FFFF00" w:fill="auto"/>
          </w:tcPr>
          <w:p w14:paraId="6A286B6A" w14:textId="77777777" w:rsidR="00AE000D" w:rsidRPr="00ED2708" w:rsidRDefault="00AE000D" w:rsidP="00EF59C0">
            <w:pPr>
              <w:pStyle w:val="CRCoverPage"/>
              <w:spacing w:after="0"/>
              <w:ind w:left="99"/>
              <w:rPr>
                <w:noProof/>
              </w:rPr>
            </w:pPr>
            <w:r w:rsidRPr="00ED2708">
              <w:rPr>
                <w:noProof/>
              </w:rPr>
              <w:t xml:space="preserve">TS/TR ... CR ... </w:t>
            </w:r>
          </w:p>
        </w:tc>
      </w:tr>
      <w:tr w:rsidR="00AE000D" w:rsidRPr="00ED2708" w14:paraId="60FFD07C" w14:textId="77777777" w:rsidTr="00EF59C0">
        <w:tc>
          <w:tcPr>
            <w:tcW w:w="2694" w:type="dxa"/>
            <w:gridSpan w:val="2"/>
            <w:tcBorders>
              <w:left w:val="single" w:sz="4" w:space="0" w:color="auto"/>
            </w:tcBorders>
          </w:tcPr>
          <w:p w14:paraId="42D66155" w14:textId="77777777" w:rsidR="00AE000D" w:rsidRPr="00ED2708" w:rsidRDefault="00AE000D" w:rsidP="00EF59C0">
            <w:pPr>
              <w:pStyle w:val="CRCoverPage"/>
              <w:spacing w:after="0"/>
              <w:rPr>
                <w:b/>
                <w:i/>
                <w:noProof/>
              </w:rPr>
            </w:pPr>
          </w:p>
        </w:tc>
        <w:tc>
          <w:tcPr>
            <w:tcW w:w="6946" w:type="dxa"/>
            <w:gridSpan w:val="9"/>
            <w:tcBorders>
              <w:right w:val="single" w:sz="4" w:space="0" w:color="auto"/>
            </w:tcBorders>
          </w:tcPr>
          <w:p w14:paraId="3560E361" w14:textId="77777777" w:rsidR="00AE000D" w:rsidRPr="00ED2708" w:rsidRDefault="00AE000D" w:rsidP="00EF59C0">
            <w:pPr>
              <w:pStyle w:val="CRCoverPage"/>
              <w:spacing w:after="0"/>
              <w:rPr>
                <w:noProof/>
              </w:rPr>
            </w:pPr>
          </w:p>
        </w:tc>
      </w:tr>
      <w:tr w:rsidR="00AE000D" w:rsidRPr="00ED2708" w14:paraId="25E0040A" w14:textId="77777777" w:rsidTr="00EF59C0">
        <w:tc>
          <w:tcPr>
            <w:tcW w:w="2694" w:type="dxa"/>
            <w:gridSpan w:val="2"/>
            <w:tcBorders>
              <w:left w:val="single" w:sz="4" w:space="0" w:color="auto"/>
              <w:bottom w:val="single" w:sz="4" w:space="0" w:color="auto"/>
            </w:tcBorders>
          </w:tcPr>
          <w:p w14:paraId="50EE137E" w14:textId="77777777" w:rsidR="00AE000D" w:rsidRPr="00ED2708" w:rsidRDefault="00AE000D" w:rsidP="00EF59C0">
            <w:pPr>
              <w:pStyle w:val="CRCoverPage"/>
              <w:tabs>
                <w:tab w:val="right" w:pos="2184"/>
              </w:tabs>
              <w:spacing w:after="0"/>
              <w:rPr>
                <w:b/>
                <w:i/>
                <w:noProof/>
              </w:rPr>
            </w:pPr>
            <w:r w:rsidRPr="00ED2708">
              <w:rPr>
                <w:b/>
                <w:i/>
                <w:noProof/>
              </w:rPr>
              <w:t>Other comments:</w:t>
            </w:r>
          </w:p>
        </w:tc>
        <w:tc>
          <w:tcPr>
            <w:tcW w:w="6946" w:type="dxa"/>
            <w:gridSpan w:val="9"/>
            <w:tcBorders>
              <w:bottom w:val="single" w:sz="4" w:space="0" w:color="auto"/>
              <w:right w:val="single" w:sz="4" w:space="0" w:color="auto"/>
            </w:tcBorders>
            <w:shd w:val="pct30" w:color="FFFF00" w:fill="auto"/>
          </w:tcPr>
          <w:p w14:paraId="586E9892" w14:textId="77777777" w:rsidR="00AE000D" w:rsidRPr="00ED2708" w:rsidRDefault="00AE000D" w:rsidP="00EF59C0">
            <w:pPr>
              <w:pStyle w:val="CRCoverPage"/>
              <w:spacing w:after="0"/>
              <w:ind w:left="100"/>
              <w:rPr>
                <w:noProof/>
              </w:rPr>
            </w:pPr>
          </w:p>
        </w:tc>
      </w:tr>
      <w:tr w:rsidR="00AE000D" w:rsidRPr="00ED2708" w14:paraId="3803806E" w14:textId="77777777" w:rsidTr="00EF59C0">
        <w:tc>
          <w:tcPr>
            <w:tcW w:w="2694" w:type="dxa"/>
            <w:gridSpan w:val="2"/>
            <w:tcBorders>
              <w:top w:val="single" w:sz="4" w:space="0" w:color="auto"/>
              <w:bottom w:val="single" w:sz="4" w:space="0" w:color="auto"/>
            </w:tcBorders>
          </w:tcPr>
          <w:p w14:paraId="1E07B5CC" w14:textId="77777777" w:rsidR="00AE000D" w:rsidRPr="00ED2708" w:rsidRDefault="00AE000D" w:rsidP="00EF5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6157F" w14:textId="77777777" w:rsidR="00AE000D" w:rsidRPr="00ED2708" w:rsidRDefault="00AE000D" w:rsidP="00EF59C0">
            <w:pPr>
              <w:pStyle w:val="CRCoverPage"/>
              <w:spacing w:after="0"/>
              <w:ind w:left="100"/>
              <w:rPr>
                <w:noProof/>
                <w:sz w:val="8"/>
                <w:szCs w:val="8"/>
              </w:rPr>
            </w:pPr>
          </w:p>
        </w:tc>
      </w:tr>
      <w:tr w:rsidR="00AE000D" w14:paraId="687D73A9" w14:textId="77777777" w:rsidTr="00EF59C0">
        <w:tc>
          <w:tcPr>
            <w:tcW w:w="2694" w:type="dxa"/>
            <w:gridSpan w:val="2"/>
            <w:tcBorders>
              <w:top w:val="single" w:sz="4" w:space="0" w:color="auto"/>
              <w:left w:val="single" w:sz="4" w:space="0" w:color="auto"/>
              <w:bottom w:val="single" w:sz="4" w:space="0" w:color="auto"/>
            </w:tcBorders>
          </w:tcPr>
          <w:p w14:paraId="7962C6E3" w14:textId="77777777" w:rsidR="00AE000D" w:rsidRDefault="00AE000D" w:rsidP="00EF59C0">
            <w:pPr>
              <w:pStyle w:val="CRCoverPage"/>
              <w:tabs>
                <w:tab w:val="right" w:pos="2184"/>
              </w:tabs>
              <w:spacing w:after="0"/>
              <w:rPr>
                <w:b/>
                <w:i/>
                <w:noProof/>
              </w:rPr>
            </w:pPr>
            <w:r w:rsidRPr="00ED27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4E4E1" w14:textId="77777777" w:rsidR="00AE000D" w:rsidRDefault="00AE000D" w:rsidP="00EF59C0">
            <w:pPr>
              <w:pStyle w:val="CRCoverPage"/>
              <w:spacing w:after="0"/>
              <w:ind w:left="100"/>
              <w:rPr>
                <w:noProof/>
              </w:rPr>
            </w:pPr>
          </w:p>
        </w:tc>
      </w:tr>
    </w:tbl>
    <w:p w14:paraId="2FCB1820" w14:textId="77777777" w:rsidR="00AE000D" w:rsidRDefault="00AE000D" w:rsidP="00AE000D">
      <w:pPr>
        <w:pStyle w:val="CRCoverPage"/>
        <w:spacing w:after="0"/>
        <w:rPr>
          <w:noProof/>
          <w:sz w:val="8"/>
          <w:szCs w:val="8"/>
        </w:rPr>
      </w:pPr>
    </w:p>
    <w:p w14:paraId="1D695586" w14:textId="77777777" w:rsidR="00AE000D" w:rsidRDefault="00AE000D" w:rsidP="00AE000D">
      <w:pPr>
        <w:rPr>
          <w:noProof/>
        </w:rPr>
        <w:sectPr w:rsidR="00AE000D">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EA0A3BD" w14:textId="117539A2" w:rsidR="00FA5FE6" w:rsidRPr="006B0FE3" w:rsidRDefault="00FA5FE6" w:rsidP="00FA5FE6">
      <w:pPr>
        <w:pStyle w:val="Heading4"/>
      </w:pPr>
      <w:r w:rsidRPr="007C3D7B">
        <w:t>6.2C.2.</w:t>
      </w:r>
      <w:r w:rsidR="007C3D7B" w:rsidRPr="007C3D7B">
        <w:t xml:space="preserve">2 </w:t>
      </w:r>
      <w:r w:rsidRPr="007C3D7B">
        <w:t>Procedures</w:t>
      </w:r>
      <w:r w:rsidRPr="006B0FE3">
        <w:t xml:space="preserve"> for Maintaining Federated Learning Procedures</w:t>
      </w:r>
    </w:p>
    <w:p w14:paraId="03B65A83" w14:textId="77777777" w:rsidR="00FA5FE6" w:rsidRPr="006B0FE3" w:rsidRDefault="00FA5FE6" w:rsidP="00FA5FE6">
      <w:r w:rsidRPr="006B0FE3">
        <w:t xml:space="preserve">This clause specifies how to maintain a Federation Learning process in FL execution phase, including Server NWDAF triggers reselection, </w:t>
      </w:r>
      <w:proofErr w:type="gramStart"/>
      <w:r w:rsidRPr="006B0FE3">
        <w:t>addition</w:t>
      </w:r>
      <w:proofErr w:type="gramEnd"/>
      <w:r w:rsidRPr="006B0FE3">
        <w:t xml:space="preserve"> or removal of Client NWDAF(s), discovers new Client NWDAF(s) via NRF, and Client NWDAF(s) joins or leaves Federated Learning operation dynamically.</w:t>
      </w:r>
    </w:p>
    <w:p w14:paraId="05BB06B2" w14:textId="77777777" w:rsidR="00FA5FE6" w:rsidRPr="006B0FE3" w:rsidRDefault="00FA5FE6" w:rsidP="00FA5FE6">
      <w:r w:rsidRPr="006B0FE3">
        <w:t>In Federated Learning execution phase, Server NWDAF monitors the status changes of Client NWDAF(s), and may reselects Client NWDAF(s) based on the updated status, availability, and/or capability, etc.</w:t>
      </w:r>
    </w:p>
    <w:p w14:paraId="72FC897E" w14:textId="77777777" w:rsidR="00FA5FE6" w:rsidRPr="006B0FE3" w:rsidRDefault="00FA5FE6" w:rsidP="00FA5FE6">
      <w:pPr>
        <w:pStyle w:val="NO"/>
      </w:pPr>
      <w:r w:rsidRPr="006B0FE3">
        <w:t>NOTE 1: Server NWDAF checks if there is a need to carry on the FL execution phase and then reselects FL members for the next iteration if needed.</w:t>
      </w:r>
    </w:p>
    <w:bookmarkStart w:id="4" w:name="_MON_1735471260"/>
    <w:bookmarkEnd w:id="4"/>
    <w:p w14:paraId="5D3394C4" w14:textId="77777777" w:rsidR="00FA5FE6" w:rsidRPr="006B0FE3" w:rsidRDefault="00FA5FE6" w:rsidP="00FA5FE6">
      <w:pPr>
        <w:jc w:val="center"/>
      </w:pPr>
      <w:r w:rsidRPr="006B0FE3">
        <w:object w:dxaOrig="11191" w:dyaOrig="6123" w14:anchorId="74146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pt;height:264pt" o:ole="">
            <v:imagedata r:id="rId13" o:title=""/>
          </v:shape>
          <o:OLEObject Type="Embed" ProgID="Visio.Drawing.15" ShapeID="_x0000_i1025" DrawAspect="Content" ObjectID="_1742281804" r:id="rId14"/>
        </w:object>
      </w:r>
    </w:p>
    <w:p w14:paraId="1EDF15EC" w14:textId="77777777" w:rsidR="00FA5FE6" w:rsidRPr="006B0FE3" w:rsidRDefault="00FA5FE6" w:rsidP="00FA5FE6">
      <w:pPr>
        <w:jc w:val="center"/>
        <w:rPr>
          <w:rFonts w:ascii="Arial" w:eastAsia="Arial" w:hAnsi="Arial" w:cs="Arial"/>
          <w:b/>
          <w:bCs/>
        </w:rPr>
      </w:pPr>
      <w:r w:rsidRPr="006B0FE3">
        <w:rPr>
          <w:rFonts w:ascii="Arial" w:eastAsia="Arial" w:hAnsi="Arial" w:cs="Arial"/>
          <w:b/>
          <w:bCs/>
        </w:rPr>
        <w:t xml:space="preserve">Figure 6.2C.2.Y-1: Procedure of Server NWDAF reselects Client NWDAF(s), Client NWDAF(s) Join or Leave Federated Learning Operation Dynamically in Federated Learning execution </w:t>
      </w:r>
      <w:proofErr w:type="gramStart"/>
      <w:r w:rsidRPr="006B0FE3">
        <w:rPr>
          <w:rFonts w:ascii="Arial" w:eastAsia="Arial" w:hAnsi="Arial" w:cs="Arial"/>
          <w:b/>
          <w:bCs/>
        </w:rPr>
        <w:t>phase</w:t>
      </w:r>
      <w:proofErr w:type="gramEnd"/>
    </w:p>
    <w:p w14:paraId="6F58B5BB" w14:textId="77777777" w:rsidR="00FA5FE6" w:rsidRPr="006B0FE3" w:rsidRDefault="00FA5FE6" w:rsidP="00FA5FE6">
      <w:r w:rsidRPr="006B0FE3">
        <w:t>The procedure for Server NWDAF reselecting Client NWDAF(s), Client NWDAF(s) joining or leaving Federated Learning operation dynamically is as follows:</w:t>
      </w:r>
    </w:p>
    <w:p w14:paraId="3940AD36" w14:textId="77777777" w:rsidR="00FA5FE6" w:rsidRPr="006B0FE3" w:rsidRDefault="00FA5FE6" w:rsidP="00FA5FE6">
      <w:pPr>
        <w:pStyle w:val="B1"/>
        <w:ind w:left="0" w:firstLine="0"/>
      </w:pPr>
      <w:r w:rsidRPr="006B0FE3">
        <w:t>0.</w:t>
      </w:r>
      <w:r w:rsidRPr="006B0FE3">
        <w:tab/>
        <w:t>Server NWDAF registers into NRF about the Federated Learning procedure with the following parameters:</w:t>
      </w:r>
    </w:p>
    <w:p w14:paraId="0141C836" w14:textId="77777777" w:rsidR="00FA5FE6" w:rsidRPr="006B0FE3" w:rsidRDefault="00FA5FE6" w:rsidP="00FA5FE6">
      <w:pPr>
        <w:pStyle w:val="B2"/>
      </w:pPr>
      <w:r w:rsidRPr="006B0FE3">
        <w:t>-</w:t>
      </w:r>
      <w:r w:rsidRPr="006B0FE3">
        <w:tab/>
        <w:t>Analytics ID.</w:t>
      </w:r>
    </w:p>
    <w:p w14:paraId="53AA800E" w14:textId="77777777" w:rsidR="00FA5FE6" w:rsidRPr="006B0FE3" w:rsidRDefault="00FA5FE6" w:rsidP="00FA5FE6">
      <w:pPr>
        <w:ind w:left="284" w:hanging="284"/>
      </w:pPr>
      <w:r w:rsidRPr="006B0FE3">
        <w:t>1a.</w:t>
      </w:r>
      <w:r w:rsidRPr="006B0FE3">
        <w:tab/>
        <w:t xml:space="preserve">Server NWDAF may get the updated status of current Client NWDAF(s) via NRF by using </w:t>
      </w:r>
      <w:proofErr w:type="spellStart"/>
      <w:r w:rsidRPr="006B0FE3">
        <w:t>Nnrf_NFManagement</w:t>
      </w:r>
      <w:proofErr w:type="spellEnd"/>
      <w:r w:rsidRPr="006B0FE3">
        <w:t xml:space="preserve"> service (as in clause 5.2.7.2 of TS 23.502) in the Federated Learning execution phase.</w:t>
      </w:r>
    </w:p>
    <w:p w14:paraId="4EFF7B05" w14:textId="77777777" w:rsidR="00FA5FE6" w:rsidRPr="006B0FE3" w:rsidRDefault="00FA5FE6" w:rsidP="00FA5FE6">
      <w:pPr>
        <w:ind w:left="284" w:hanging="284"/>
      </w:pPr>
      <w:r w:rsidRPr="006B0FE3">
        <w:t xml:space="preserve">      Server NWDAF may subscribe to NRF for notifications of status changes of the current NWDAF(s) (Client NWDAFs 1…N) by invoking an </w:t>
      </w:r>
      <w:proofErr w:type="spellStart"/>
      <w:r w:rsidRPr="006B0FE3">
        <w:t>Nnrf_NFManagement_NFStatusSubscribe</w:t>
      </w:r>
      <w:proofErr w:type="spellEnd"/>
      <w:r w:rsidRPr="006B0FE3">
        <w:t xml:space="preserve"> service operation. NRF notifies the Server NWDAF the status changes of the current Client NWDAF(s) by invoking Nnrf_NFManagement_NFStatusNotify service operation(s).</w:t>
      </w:r>
    </w:p>
    <w:p w14:paraId="3A1F3D44" w14:textId="77777777" w:rsidR="00FA5FE6" w:rsidRPr="006B0FE3" w:rsidRDefault="00FA5FE6" w:rsidP="00FA5FE6">
      <w:pPr>
        <w:ind w:left="284"/>
      </w:pPr>
      <w:r w:rsidRPr="006B0FE3">
        <w:t>The status of a current Client NWDAF could be availability changes, capability changes (e.g., it will not support FL anymore, etc.).</w:t>
      </w:r>
    </w:p>
    <w:p w14:paraId="5B7E3A5C" w14:textId="77777777" w:rsidR="00FA5FE6" w:rsidRPr="006B0FE3" w:rsidRDefault="00FA5FE6" w:rsidP="00FA5FE6">
      <w:pPr>
        <w:pStyle w:val="B1"/>
        <w:ind w:left="0" w:firstLine="0"/>
      </w:pPr>
      <w:r w:rsidRPr="006B0FE3">
        <w:t xml:space="preserve">1b. The current Client NWDAF(s) may inform Server NWDAF to leave the Federated Learning operation with cause code (reason for leaving, e.g., high NF load, time availability changes). </w:t>
      </w:r>
    </w:p>
    <w:p w14:paraId="1491C167" w14:textId="77777777" w:rsidR="00FA5FE6" w:rsidRPr="006B0FE3" w:rsidRDefault="00FA5FE6" w:rsidP="00FA5FE6">
      <w:pPr>
        <w:ind w:left="284" w:hanging="284"/>
      </w:pPr>
      <w:r w:rsidRPr="006B0FE3">
        <w:lastRenderedPageBreak/>
        <w:t>1c. Server NWDAF may get the information of the new Client NWDAF(s) dynamically via NRF by subscribing to the event that a new Client NWDAF registers (</w:t>
      </w:r>
      <w:proofErr w:type="spellStart"/>
      <w:r w:rsidRPr="006B0FE3">
        <w:t>Nnrf_NFManagement</w:t>
      </w:r>
      <w:proofErr w:type="spellEnd"/>
      <w:r w:rsidRPr="006B0FE3">
        <w:t xml:space="preserve"> _</w:t>
      </w:r>
      <w:proofErr w:type="spellStart"/>
      <w:r w:rsidRPr="006B0FE3">
        <w:t>NFStatusSubscribe</w:t>
      </w:r>
      <w:proofErr w:type="spellEnd"/>
      <w:r w:rsidRPr="006B0FE3">
        <w:t xml:space="preserve"> service as in clause 5.2.7.2 of TS 23.502).</w:t>
      </w:r>
    </w:p>
    <w:p w14:paraId="36B54810" w14:textId="77777777" w:rsidR="00FA5FE6" w:rsidRPr="006B0FE3" w:rsidRDefault="00FA5FE6" w:rsidP="00FA5FE6">
      <w:pPr>
        <w:tabs>
          <w:tab w:val="left" w:pos="6444"/>
        </w:tabs>
        <w:ind w:left="284" w:hanging="284"/>
      </w:pPr>
      <w:r w:rsidRPr="006B0FE3">
        <w:t>1d. NWDAF may subscribe for NF load analytics of the Client NWDAF(s).</w:t>
      </w:r>
      <w:r w:rsidRPr="006B0FE3">
        <w:tab/>
      </w:r>
    </w:p>
    <w:p w14:paraId="639A57C4" w14:textId="4F05A28E" w:rsidR="00FA5FE6" w:rsidRPr="006B0FE3" w:rsidRDefault="00FA5FE6" w:rsidP="00FA5FE6">
      <w:pPr>
        <w:tabs>
          <w:tab w:val="left" w:pos="6444"/>
        </w:tabs>
        <w:ind w:left="284" w:hanging="284"/>
      </w:pPr>
      <w:r w:rsidRPr="006B0FE3">
        <w:t xml:space="preserve">1e. </w:t>
      </w:r>
      <w:ins w:id="5" w:author="DCM-BB" w:date="2023-03-23T09:25:00Z">
        <w:r w:rsidR="00C6011B">
          <w:t xml:space="preserve">By </w:t>
        </w:r>
        <w:proofErr w:type="spellStart"/>
        <w:r w:rsidR="00C6011B" w:rsidRPr="005D2CF1">
          <w:t>Nnwdaf_</w:t>
        </w:r>
        <w:r w:rsidR="00C6011B">
          <w:t>MLModelTraining</w:t>
        </w:r>
        <w:r w:rsidR="00C6011B" w:rsidRPr="005D2CF1">
          <w:t>_Notify</w:t>
        </w:r>
        <w:proofErr w:type="spellEnd"/>
        <w:r w:rsidR="00C6011B" w:rsidRPr="006B0FE3">
          <w:t xml:space="preserve"> </w:t>
        </w:r>
      </w:ins>
      <w:ins w:id="6" w:author="DCM-BB" w:date="2023-03-23T09:26:00Z">
        <w:r w:rsidR="00C6011B">
          <w:t xml:space="preserve">service, </w:t>
        </w:r>
      </w:ins>
      <w:del w:id="7" w:author="DCM-BB" w:date="2023-03-23T09:26:00Z">
        <w:r w:rsidRPr="006B0FE3" w:rsidDel="00C6011B">
          <w:delText xml:space="preserve">Client </w:delText>
        </w:r>
      </w:del>
      <w:ins w:id="8" w:author="DCM-BB" w:date="2023-03-23T09:26:00Z">
        <w:r w:rsidR="00C6011B">
          <w:t>c</w:t>
        </w:r>
        <w:r w:rsidR="00C6011B" w:rsidRPr="006B0FE3">
          <w:t xml:space="preserve">lient </w:t>
        </w:r>
      </w:ins>
      <w:r w:rsidRPr="006B0FE3">
        <w:t xml:space="preserve">NWDAF(s) may report status of FL training including accuracy of local model and </w:t>
      </w:r>
      <w:bookmarkStart w:id="9" w:name="_Hlk130456266"/>
      <w:ins w:id="10" w:author="DCM-BB" w:date="2023-03-23T09:29:00Z">
        <w:r w:rsidR="00D56174">
          <w:t xml:space="preserve">Local </w:t>
        </w:r>
      </w:ins>
      <w:r w:rsidRPr="006B0FE3">
        <w:t>Training Input Data Information</w:t>
      </w:r>
      <w:bookmarkEnd w:id="9"/>
      <w:r w:rsidRPr="006B0FE3">
        <w:t xml:space="preserve"> (e.g., areas covered by the data set, sampling ratio, maximum/min</w:t>
      </w:r>
      <w:ins w:id="11" w:author="DCM-BB" w:date="2023-03-23T08:43:00Z">
        <w:r>
          <w:t>im</w:t>
        </w:r>
      </w:ins>
      <w:del w:id="12" w:author="DCM-BB" w:date="2023-03-23T08:43:00Z">
        <w:r w:rsidRPr="006B0FE3" w:rsidDel="00FA5FE6">
          <w:delText>n</w:delText>
        </w:r>
      </w:del>
      <w:r w:rsidRPr="006B0FE3">
        <w:t>um of value of each dimen</w:t>
      </w:r>
      <w:ins w:id="13" w:author="DCM-BB" w:date="2023-03-23T08:43:00Z">
        <w:r>
          <w:t>s</w:t>
        </w:r>
      </w:ins>
      <w:del w:id="14" w:author="DCM-BB" w:date="2023-03-23T08:43:00Z">
        <w:r w:rsidRPr="006B0FE3" w:rsidDel="00FA5FE6">
          <w:delText>t</w:delText>
        </w:r>
      </w:del>
      <w:r w:rsidRPr="006B0FE3">
        <w:t>ion, etc).</w:t>
      </w:r>
    </w:p>
    <w:p w14:paraId="3325DEC2" w14:textId="4B6EE646" w:rsidR="00FA5FE6" w:rsidRPr="006B0FE3" w:rsidDel="00C6011B" w:rsidRDefault="00FA5FE6" w:rsidP="00FA5FE6">
      <w:pPr>
        <w:pStyle w:val="EditorsNote"/>
        <w:rPr>
          <w:del w:id="15" w:author="DCM-BB" w:date="2023-03-23T09:24:00Z"/>
        </w:rPr>
      </w:pPr>
      <w:del w:id="16" w:author="DCM-BB" w:date="2023-03-23T09:24:00Z">
        <w:r w:rsidRPr="006B0FE3" w:rsidDel="00C6011B">
          <w:delText>Editor’s note:</w:delText>
        </w:r>
        <w:r w:rsidRPr="006B0FE3" w:rsidDel="00C6011B">
          <w:tab/>
          <w:delText>It is FFS whether and what and how (i.e. using which service) Training Input Data Information is provided from the Client NWDAF to the Server NWDAF.</w:delText>
        </w:r>
      </w:del>
    </w:p>
    <w:p w14:paraId="4EDF892C" w14:textId="41079991" w:rsidR="00FA5FE6" w:rsidRPr="006B0FE3" w:rsidRDefault="00FA5FE6" w:rsidP="00FA5FE6">
      <w:pPr>
        <w:ind w:left="284" w:hanging="284"/>
      </w:pPr>
      <w:r w:rsidRPr="006B0FE3">
        <w:t>2.</w:t>
      </w:r>
      <w:r w:rsidRPr="006B0FE3">
        <w:tab/>
        <w:t xml:space="preserve">Server NWDAF checks Client NWDAF(s) status based on the received </w:t>
      </w:r>
      <w:proofErr w:type="gramStart"/>
      <w:r w:rsidRPr="006B0FE3">
        <w:t>information, and</w:t>
      </w:r>
      <w:proofErr w:type="gramEnd"/>
      <w:r w:rsidRPr="006B0FE3">
        <w:t xml:space="preserve"> may determine</w:t>
      </w:r>
      <w:ins w:id="17" w:author="DCM-BB" w:date="2023-03-23T08:43:00Z">
        <w:r>
          <w:t xml:space="preserve"> </w:t>
        </w:r>
      </w:ins>
      <w:r w:rsidRPr="006B0FE3">
        <w:t>whether reselection of Client NWDAF(s) for the next round(s) of Federated Learning is needed based on the received information from step 1.</w:t>
      </w:r>
    </w:p>
    <w:p w14:paraId="709E4EDF" w14:textId="7CE8BA66" w:rsidR="00FA5FE6" w:rsidRPr="006B0FE3" w:rsidRDefault="00FA5FE6" w:rsidP="00FA5FE6">
      <w:pPr>
        <w:pStyle w:val="NO"/>
      </w:pPr>
      <w:r w:rsidRPr="006B0FE3">
        <w:t>NOTE 1:</w:t>
      </w:r>
      <w:r w:rsidRPr="006B0FE3">
        <w:tab/>
        <w:t xml:space="preserve"> Several examples of the factors that the Server NWDAF can consider to reselect the Client NWDAF(s) are:</w:t>
      </w:r>
      <w:ins w:id="18" w:author="DCM-BB" w:date="2023-03-23T08:44:00Z">
        <w:r>
          <w:t xml:space="preserve"> </w:t>
        </w:r>
      </w:ins>
      <w:r w:rsidRPr="006B0FE3">
        <w:t>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t>
      </w:r>
    </w:p>
    <w:p w14:paraId="0444C4D1" w14:textId="77777777" w:rsidR="00FA5FE6" w:rsidRPr="006B0FE3" w:rsidRDefault="00FA5FE6" w:rsidP="00FA5FE6">
      <w:pPr>
        <w:ind w:left="284" w:hanging="284"/>
      </w:pPr>
      <w:r w:rsidRPr="006B0FE3">
        <w:t>3.</w:t>
      </w:r>
      <w:r w:rsidRPr="006B0FE3">
        <w:tab/>
        <w:t xml:space="preserve">[If re-selection is needed as judged in step 2.] If step 1c is not performed, Server NWDAF may discover new candidate Client NWDAF(s) via NRF by using </w:t>
      </w:r>
      <w:proofErr w:type="spellStart"/>
      <w:r w:rsidRPr="006B0FE3">
        <w:t>Nnrf_NFDiscovery</w:t>
      </w:r>
      <w:proofErr w:type="spellEnd"/>
      <w:r w:rsidRPr="006B0FE3">
        <w:t xml:space="preserve"> services as in clause 5.2.7.3 of TS 23.502.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deleting Client NWDAF(s) may happen at the end of each iteration.</w:t>
      </w:r>
    </w:p>
    <w:p w14:paraId="5D3F2685" w14:textId="77777777" w:rsidR="00FA5FE6" w:rsidRPr="006B0FE3" w:rsidRDefault="00FA5FE6" w:rsidP="00FA5FE6">
      <w:pPr>
        <w:ind w:left="284" w:hanging="284"/>
      </w:pPr>
      <w:r w:rsidRPr="006B0FE3">
        <w:t>4.</w:t>
      </w:r>
      <w:r w:rsidRPr="006B0FE3">
        <w:tab/>
        <w:t xml:space="preserve">Server NWDAF sends termination request to the Client NWDAF(s) which will be removed from the Federated Learning process optionally indicating the reason. Client NWDAF(s) terminates Federated Learning operations if receive termination request from the Server NWDAF and may </w:t>
      </w:r>
      <w:proofErr w:type="spellStart"/>
      <w:r w:rsidRPr="006B0FE3">
        <w:t>performe</w:t>
      </w:r>
      <w:proofErr w:type="spellEnd"/>
      <w:r w:rsidRPr="006B0FE3">
        <w:t xml:space="preserve"> further action to be </w:t>
      </w:r>
      <w:proofErr w:type="spellStart"/>
      <w:r w:rsidRPr="006B0FE3">
        <w:t>qualitifed</w:t>
      </w:r>
      <w:proofErr w:type="spellEnd"/>
      <w:r w:rsidRPr="006B0FE3">
        <w:t xml:space="preserve"> in participation of FL training in the next cycles.</w:t>
      </w:r>
    </w:p>
    <w:p w14:paraId="5AB596AE" w14:textId="77777777" w:rsidR="00FA5FE6" w:rsidRPr="006B0FE3" w:rsidRDefault="00FA5FE6" w:rsidP="00FA5FE6">
      <w:pPr>
        <w:pStyle w:val="NO"/>
      </w:pPr>
      <w:r w:rsidRPr="006B0FE3">
        <w:t>NOTE 2:</w:t>
      </w:r>
      <w:r w:rsidRPr="006B0FE3">
        <w:tab/>
        <w:t>In the case of high load, the Client NWDAF can e.g., decline new service request. In the case of low accuracy, the Client NWDAF can gather new local training data.</w:t>
      </w:r>
    </w:p>
    <w:p w14:paraId="03626D4D" w14:textId="77777777" w:rsidR="00FA5FE6" w:rsidRPr="00782119" w:rsidRDefault="00FA5FE6" w:rsidP="00FA5FE6">
      <w:pPr>
        <w:pStyle w:val="EditorsNote"/>
      </w:pPr>
      <w:r w:rsidRPr="006B0FE3">
        <w:rPr>
          <w:lang w:eastAsia="zh-CN"/>
        </w:rPr>
        <w:t xml:space="preserve">Editor’s Note: What service </w:t>
      </w:r>
      <w:r w:rsidRPr="006B0FE3">
        <w:t>will be used by Server and Client NWDAFs to terminate Federated Learning operation is FFS.</w:t>
      </w:r>
    </w:p>
    <w:p w14:paraId="1E07D07A" w14:textId="273EDA60" w:rsidR="00685743" w:rsidRDefault="00685743" w:rsidP="00685743">
      <w:pPr>
        <w:rPr>
          <w:lang w:eastAsia="ja-JP"/>
        </w:rPr>
      </w:pPr>
    </w:p>
    <w:p w14:paraId="5B200E90" w14:textId="47A1CEE8" w:rsidR="0028056A" w:rsidRDefault="0028056A" w:rsidP="00AE000D">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9A676E">
        <w:rPr>
          <w:rFonts w:ascii="Arial Unicode MS" w:eastAsia="Arial Unicode MS" w:hAnsi="Arial Unicode MS" w:cs="Arial Unicode MS"/>
          <w:color w:val="FF0000"/>
          <w:sz w:val="32"/>
          <w:szCs w:val="48"/>
        </w:rPr>
        <w:t>End</w:t>
      </w:r>
      <w:r w:rsidR="009A676E"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2805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AC1E5" w14:textId="77777777" w:rsidR="00EA18E3" w:rsidRDefault="00EA18E3">
      <w:r>
        <w:separator/>
      </w:r>
    </w:p>
  </w:endnote>
  <w:endnote w:type="continuationSeparator" w:id="0">
    <w:p w14:paraId="27791E27" w14:textId="77777777" w:rsidR="00EA18E3" w:rsidRDefault="00EA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E73E6" w14:textId="77777777" w:rsidR="00EA18E3" w:rsidRDefault="00EA18E3">
      <w:r>
        <w:separator/>
      </w:r>
    </w:p>
  </w:footnote>
  <w:footnote w:type="continuationSeparator" w:id="0">
    <w:p w14:paraId="46D3B2C2" w14:textId="77777777" w:rsidR="00EA18E3" w:rsidRDefault="00EA1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BD9C" w14:textId="77777777" w:rsidR="00AE000D" w:rsidRDefault="00AE0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5D15C5"/>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 w15:restartNumberingAfterBreak="0">
    <w:nsid w:val="66E356E9"/>
    <w:multiLevelType w:val="hybridMultilevel"/>
    <w:tmpl w:val="364ECD66"/>
    <w:lvl w:ilvl="0" w:tplc="6CF43C7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330257">
    <w:abstractNumId w:val="1"/>
  </w:num>
  <w:num w:numId="2" w16cid:durableId="801966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F"/>
    <w:rsid w:val="00022E4A"/>
    <w:rsid w:val="000A6394"/>
    <w:rsid w:val="000B7FED"/>
    <w:rsid w:val="000C038A"/>
    <w:rsid w:val="000C6598"/>
    <w:rsid w:val="000D44B3"/>
    <w:rsid w:val="00145D43"/>
    <w:rsid w:val="00172C42"/>
    <w:rsid w:val="00192C46"/>
    <w:rsid w:val="001969CF"/>
    <w:rsid w:val="001A08B3"/>
    <w:rsid w:val="001A7B60"/>
    <w:rsid w:val="001B52F0"/>
    <w:rsid w:val="001B7A65"/>
    <w:rsid w:val="001E41F3"/>
    <w:rsid w:val="00213BF4"/>
    <w:rsid w:val="0021474D"/>
    <w:rsid w:val="00241E2C"/>
    <w:rsid w:val="0026004D"/>
    <w:rsid w:val="002640DD"/>
    <w:rsid w:val="00275D12"/>
    <w:rsid w:val="0028056A"/>
    <w:rsid w:val="0028209E"/>
    <w:rsid w:val="00284FEB"/>
    <w:rsid w:val="002860C4"/>
    <w:rsid w:val="002B40C9"/>
    <w:rsid w:val="002B5741"/>
    <w:rsid w:val="002D4FAA"/>
    <w:rsid w:val="002E472E"/>
    <w:rsid w:val="00305409"/>
    <w:rsid w:val="0035048F"/>
    <w:rsid w:val="003609EF"/>
    <w:rsid w:val="0036231A"/>
    <w:rsid w:val="00374DD4"/>
    <w:rsid w:val="003E1A36"/>
    <w:rsid w:val="00410371"/>
    <w:rsid w:val="004242F1"/>
    <w:rsid w:val="00453A96"/>
    <w:rsid w:val="00462B82"/>
    <w:rsid w:val="004B75B7"/>
    <w:rsid w:val="004D2E75"/>
    <w:rsid w:val="004D2EB0"/>
    <w:rsid w:val="005141D9"/>
    <w:rsid w:val="0051580D"/>
    <w:rsid w:val="00547111"/>
    <w:rsid w:val="00563655"/>
    <w:rsid w:val="00592D74"/>
    <w:rsid w:val="005B737A"/>
    <w:rsid w:val="005E2C44"/>
    <w:rsid w:val="00621188"/>
    <w:rsid w:val="006257ED"/>
    <w:rsid w:val="00643BCF"/>
    <w:rsid w:val="00653191"/>
    <w:rsid w:val="00653DE4"/>
    <w:rsid w:val="00665C47"/>
    <w:rsid w:val="00671876"/>
    <w:rsid w:val="00685743"/>
    <w:rsid w:val="0069297F"/>
    <w:rsid w:val="00695808"/>
    <w:rsid w:val="006A6770"/>
    <w:rsid w:val="006B46FB"/>
    <w:rsid w:val="006D5241"/>
    <w:rsid w:val="006E21FB"/>
    <w:rsid w:val="006E28E9"/>
    <w:rsid w:val="006F113C"/>
    <w:rsid w:val="00707DFB"/>
    <w:rsid w:val="00712354"/>
    <w:rsid w:val="007728DA"/>
    <w:rsid w:val="00792342"/>
    <w:rsid w:val="007977A8"/>
    <w:rsid w:val="007B512A"/>
    <w:rsid w:val="007C2097"/>
    <w:rsid w:val="007C3D7B"/>
    <w:rsid w:val="007D6A07"/>
    <w:rsid w:val="007F3BB7"/>
    <w:rsid w:val="007F7259"/>
    <w:rsid w:val="008040A8"/>
    <w:rsid w:val="008224EB"/>
    <w:rsid w:val="0082628B"/>
    <w:rsid w:val="008279FA"/>
    <w:rsid w:val="00847BF3"/>
    <w:rsid w:val="008626E7"/>
    <w:rsid w:val="00870EE7"/>
    <w:rsid w:val="008863B9"/>
    <w:rsid w:val="008A21B4"/>
    <w:rsid w:val="008A45A6"/>
    <w:rsid w:val="008A7B9E"/>
    <w:rsid w:val="008D3CCC"/>
    <w:rsid w:val="008F3789"/>
    <w:rsid w:val="008F686C"/>
    <w:rsid w:val="009148DE"/>
    <w:rsid w:val="00941178"/>
    <w:rsid w:val="00941E30"/>
    <w:rsid w:val="00971C8B"/>
    <w:rsid w:val="009777D9"/>
    <w:rsid w:val="009870BD"/>
    <w:rsid w:val="00991B88"/>
    <w:rsid w:val="009A469B"/>
    <w:rsid w:val="009A5753"/>
    <w:rsid w:val="009A5758"/>
    <w:rsid w:val="009A579D"/>
    <w:rsid w:val="009A676E"/>
    <w:rsid w:val="009D70E5"/>
    <w:rsid w:val="009E3297"/>
    <w:rsid w:val="009F734F"/>
    <w:rsid w:val="00A246B6"/>
    <w:rsid w:val="00A47E70"/>
    <w:rsid w:val="00A50CF0"/>
    <w:rsid w:val="00A7671C"/>
    <w:rsid w:val="00AA2CBC"/>
    <w:rsid w:val="00AC5820"/>
    <w:rsid w:val="00AD1CD8"/>
    <w:rsid w:val="00AE000D"/>
    <w:rsid w:val="00AF575F"/>
    <w:rsid w:val="00B10862"/>
    <w:rsid w:val="00B258BB"/>
    <w:rsid w:val="00B67B97"/>
    <w:rsid w:val="00B82B0D"/>
    <w:rsid w:val="00B84075"/>
    <w:rsid w:val="00B84544"/>
    <w:rsid w:val="00B968C8"/>
    <w:rsid w:val="00BA3EC5"/>
    <w:rsid w:val="00BA51D9"/>
    <w:rsid w:val="00BB5DFC"/>
    <w:rsid w:val="00BB77AB"/>
    <w:rsid w:val="00BC4EE2"/>
    <w:rsid w:val="00BD279D"/>
    <w:rsid w:val="00BD6BB8"/>
    <w:rsid w:val="00BF553A"/>
    <w:rsid w:val="00C475E1"/>
    <w:rsid w:val="00C47A19"/>
    <w:rsid w:val="00C517E0"/>
    <w:rsid w:val="00C6011B"/>
    <w:rsid w:val="00C66BA2"/>
    <w:rsid w:val="00C8436C"/>
    <w:rsid w:val="00C870F6"/>
    <w:rsid w:val="00C90B13"/>
    <w:rsid w:val="00C95985"/>
    <w:rsid w:val="00CC1C56"/>
    <w:rsid w:val="00CC5026"/>
    <w:rsid w:val="00CC68D0"/>
    <w:rsid w:val="00D03F9A"/>
    <w:rsid w:val="00D06D51"/>
    <w:rsid w:val="00D20A94"/>
    <w:rsid w:val="00D24991"/>
    <w:rsid w:val="00D4178F"/>
    <w:rsid w:val="00D43A21"/>
    <w:rsid w:val="00D50255"/>
    <w:rsid w:val="00D56174"/>
    <w:rsid w:val="00D66520"/>
    <w:rsid w:val="00D84AE9"/>
    <w:rsid w:val="00DA6E02"/>
    <w:rsid w:val="00DC518D"/>
    <w:rsid w:val="00DE0167"/>
    <w:rsid w:val="00DE34CF"/>
    <w:rsid w:val="00E13F3D"/>
    <w:rsid w:val="00E34898"/>
    <w:rsid w:val="00E5618A"/>
    <w:rsid w:val="00E66339"/>
    <w:rsid w:val="00EA18E3"/>
    <w:rsid w:val="00EA572B"/>
    <w:rsid w:val="00EB09B7"/>
    <w:rsid w:val="00ED2708"/>
    <w:rsid w:val="00EE7D7C"/>
    <w:rsid w:val="00F16CBD"/>
    <w:rsid w:val="00F23B46"/>
    <w:rsid w:val="00F25D98"/>
    <w:rsid w:val="00F300FB"/>
    <w:rsid w:val="00F30586"/>
    <w:rsid w:val="00F3398B"/>
    <w:rsid w:val="00F436BF"/>
    <w:rsid w:val="00F4676B"/>
    <w:rsid w:val="00F76E97"/>
    <w:rsid w:val="00F865C7"/>
    <w:rsid w:val="00F90265"/>
    <w:rsid w:val="00FA5FE6"/>
    <w:rsid w:val="00FB55EB"/>
    <w:rsid w:val="00FB6386"/>
    <w:rsid w:val="00FD04EE"/>
    <w:rsid w:val="00FE56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qFormat/>
    <w:rsid w:val="0028056A"/>
    <w:rPr>
      <w:rFonts w:ascii="Times New Roman" w:hAnsi="Times New Roman"/>
      <w:lang w:val="en-GB" w:eastAsia="en-US"/>
    </w:rPr>
  </w:style>
  <w:style w:type="character" w:customStyle="1" w:styleId="Heading5Char">
    <w:name w:val="Heading 5 Char"/>
    <w:link w:val="Heading5"/>
    <w:rsid w:val="009A676E"/>
    <w:rPr>
      <w:rFonts w:ascii="Arial" w:hAnsi="Arial"/>
      <w:sz w:val="22"/>
      <w:lang w:val="en-GB" w:eastAsia="en-US"/>
    </w:rPr>
  </w:style>
  <w:style w:type="character" w:customStyle="1" w:styleId="NOChar">
    <w:name w:val="NO Char"/>
    <w:qFormat/>
    <w:rsid w:val="009A676E"/>
  </w:style>
  <w:style w:type="character" w:customStyle="1" w:styleId="THChar">
    <w:name w:val="TH Char"/>
    <w:link w:val="TH"/>
    <w:qFormat/>
    <w:rsid w:val="00B82B0D"/>
    <w:rPr>
      <w:rFonts w:ascii="Arial" w:hAnsi="Arial"/>
      <w:b/>
      <w:lang w:val="en-GB" w:eastAsia="en-US"/>
    </w:rPr>
  </w:style>
  <w:style w:type="character" w:customStyle="1" w:styleId="TALChar">
    <w:name w:val="TAL Char"/>
    <w:link w:val="TAL"/>
    <w:qFormat/>
    <w:rsid w:val="00B82B0D"/>
    <w:rPr>
      <w:rFonts w:ascii="Arial" w:hAnsi="Arial"/>
      <w:sz w:val="18"/>
      <w:lang w:val="en-GB" w:eastAsia="en-US"/>
    </w:rPr>
  </w:style>
  <w:style w:type="character" w:customStyle="1" w:styleId="TAHCar">
    <w:name w:val="TAH Car"/>
    <w:link w:val="TAH"/>
    <w:rsid w:val="00B82B0D"/>
    <w:rPr>
      <w:rFonts w:ascii="Arial" w:hAnsi="Arial"/>
      <w:b/>
      <w:sz w:val="18"/>
      <w:lang w:val="en-GB" w:eastAsia="en-US"/>
    </w:rPr>
  </w:style>
  <w:style w:type="character" w:customStyle="1" w:styleId="TACChar">
    <w:name w:val="TAC Char"/>
    <w:link w:val="TAC"/>
    <w:rsid w:val="00B82B0D"/>
    <w:rPr>
      <w:rFonts w:ascii="Arial" w:hAnsi="Arial"/>
      <w:sz w:val="18"/>
      <w:lang w:val="en-GB" w:eastAsia="en-US"/>
    </w:rPr>
  </w:style>
  <w:style w:type="paragraph" w:styleId="ListParagraph">
    <w:name w:val="List Paragraph"/>
    <w:basedOn w:val="Normal"/>
    <w:uiPriority w:val="34"/>
    <w:qFormat/>
    <w:rsid w:val="002D4FAA"/>
    <w:pPr>
      <w:ind w:left="720"/>
      <w:contextualSpacing/>
    </w:pPr>
    <w:rPr>
      <w:rFonts w:eastAsia="SimSun"/>
    </w:rPr>
  </w:style>
  <w:style w:type="character" w:customStyle="1" w:styleId="1">
    <w:name w:val="样式1 字符"/>
    <w:basedOn w:val="DefaultParagraphFont"/>
    <w:link w:val="10"/>
    <w:locked/>
    <w:rsid w:val="002D4FAA"/>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2D4FA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Caption">
    <w:name w:val="caption"/>
    <w:basedOn w:val="Normal"/>
    <w:next w:val="Normal"/>
    <w:unhideWhenUsed/>
    <w:qFormat/>
    <w:rsid w:val="002D4FAA"/>
    <w:pPr>
      <w:spacing w:after="200"/>
    </w:pPr>
    <w:rPr>
      <w:rFonts w:eastAsia="SimSun"/>
      <w:i/>
      <w:iCs/>
      <w:color w:val="1F497D" w:themeColor="text2"/>
      <w:sz w:val="18"/>
      <w:szCs w:val="18"/>
    </w:rPr>
  </w:style>
  <w:style w:type="paragraph" w:styleId="Title">
    <w:name w:val="Title"/>
    <w:basedOn w:val="Normal"/>
    <w:next w:val="Normal"/>
    <w:link w:val="TitleChar"/>
    <w:qFormat/>
    <w:rsid w:val="002D4F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4FA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1185</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30</cp:revision>
  <cp:lastPrinted>1899-12-31T23:00:00Z</cp:lastPrinted>
  <dcterms:created xsi:type="dcterms:W3CDTF">2023-03-17T15:14:00Z</dcterms:created>
  <dcterms:modified xsi:type="dcterms:W3CDTF">2023-04-06T08:14:00Z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